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23" w:rsidRDefault="00B92D23" w:rsidP="007233F7">
      <w:pPr>
        <w:pStyle w:val="2"/>
        <w:spacing w:before="0"/>
        <w:ind w:firstLine="709"/>
        <w:jc w:val="right"/>
        <w:rPr>
          <w:rFonts w:ascii="Times New Roman" w:eastAsia="Times New Roman" w:hAnsi="Times New Roman" w:cs="Times New Roman"/>
          <w:b w:val="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sz w:val="28"/>
          <w:szCs w:val="28"/>
          <w:lang w:val="ru-RU"/>
        </w:rPr>
        <w:t xml:space="preserve">Проект </w:t>
      </w:r>
    </w:p>
    <w:p w:rsidR="007233F7" w:rsidRPr="007233F7" w:rsidRDefault="007233F7" w:rsidP="007233F7">
      <w:pPr>
        <w:pStyle w:val="2"/>
        <w:spacing w:before="0"/>
        <w:ind w:firstLine="709"/>
        <w:jc w:val="right"/>
        <w:rPr>
          <w:rFonts w:ascii="Times New Roman" w:eastAsia="Times New Roman" w:hAnsi="Times New Roman" w:cs="Times New Roman"/>
          <w:b w:val="0"/>
          <w:sz w:val="28"/>
          <w:szCs w:val="28"/>
          <w:lang w:val="ru-RU"/>
        </w:rPr>
      </w:pPr>
      <w:r w:rsidRPr="007233F7">
        <w:rPr>
          <w:rFonts w:ascii="Times New Roman" w:eastAsia="Times New Roman" w:hAnsi="Times New Roman" w:cs="Times New Roman"/>
          <w:b w:val="0"/>
          <w:sz w:val="28"/>
          <w:szCs w:val="28"/>
          <w:lang w:val="ru-RU"/>
        </w:rPr>
        <w:t>Приложение</w:t>
      </w:r>
      <w:r w:rsidR="00B92D23">
        <w:rPr>
          <w:rFonts w:ascii="Times New Roman" w:eastAsia="Times New Roman" w:hAnsi="Times New Roman" w:cs="Times New Roman"/>
          <w:b w:val="0"/>
          <w:sz w:val="28"/>
          <w:szCs w:val="28"/>
          <w:lang w:val="ru-RU"/>
        </w:rPr>
        <w:t xml:space="preserve"> 1</w:t>
      </w:r>
    </w:p>
    <w:p w:rsidR="007233F7" w:rsidRDefault="007233F7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233F7" w:rsidRDefault="007233F7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64EC0" w:rsidRDefault="00F64EC0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ПОЛОЖЕНИЕ </w:t>
      </w:r>
    </w:p>
    <w:p w:rsidR="00F64EC0" w:rsidRDefault="00F64EC0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1554C">
        <w:rPr>
          <w:rFonts w:ascii="Times New Roman" w:eastAsia="Times New Roman" w:hAnsi="Times New Roman" w:cs="Times New Roman"/>
          <w:sz w:val="28"/>
          <w:szCs w:val="28"/>
          <w:lang w:val="ru-RU"/>
        </w:rPr>
        <w:t>о порядке создания социальных услуг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рамках госуд</w:t>
      </w:r>
      <w:r w:rsidR="001532CC">
        <w:rPr>
          <w:rFonts w:ascii="Times New Roman" w:eastAsia="Times New Roman" w:hAnsi="Times New Roman" w:cs="Times New Roman"/>
          <w:sz w:val="28"/>
          <w:szCs w:val="28"/>
          <w:lang w:val="ru-RU"/>
        </w:rPr>
        <w:t>арственного социального заказа</w:t>
      </w:r>
    </w:p>
    <w:p w:rsidR="001532CC" w:rsidRDefault="001532CC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532CC" w:rsidRPr="0051554C" w:rsidRDefault="001532CC" w:rsidP="001532CC">
      <w:pPr>
        <w:pStyle w:val="2"/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64EC0" w:rsidRDefault="00F64EC0" w:rsidP="007233F7">
      <w:pPr>
        <w:pStyle w:val="2"/>
        <w:spacing w:before="0"/>
        <w:ind w:left="360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" w:name="r1"/>
      <w:bookmarkEnd w:id="1"/>
      <w:r w:rsidRPr="0051554C">
        <w:rPr>
          <w:rFonts w:ascii="Times New Roman" w:eastAsia="Times New Roman" w:hAnsi="Times New Roman" w:cs="Times New Roman"/>
          <w:sz w:val="28"/>
          <w:szCs w:val="28"/>
          <w:lang w:val="ru-RU"/>
        </w:rPr>
        <w:t>Глава 1. Общие положения</w:t>
      </w:r>
    </w:p>
    <w:p w:rsidR="001532CC" w:rsidRPr="0051554C" w:rsidRDefault="001532CC" w:rsidP="001532CC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64EC0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F64EC0">
        <w:rPr>
          <w:u w:val="none"/>
          <w:lang w:val="ru-RU"/>
        </w:rPr>
        <w:t>1.</w:t>
      </w:r>
      <w:r>
        <w:rPr>
          <w:u w:val="none"/>
          <w:lang w:val="ru-RU"/>
        </w:rPr>
        <w:t xml:space="preserve"> </w:t>
      </w:r>
      <w:r w:rsidRPr="00F64EC0">
        <w:rPr>
          <w:u w:val="none"/>
          <w:lang w:val="ru-RU"/>
        </w:rPr>
        <w:t>Настоящее Положение устанавливает порядок организации и проведения Конкурса общественно полезных проектов в соответствии с</w:t>
      </w:r>
      <w:r>
        <w:rPr>
          <w:u w:val="none"/>
          <w:lang w:val="ru-RU"/>
        </w:rPr>
        <w:t xml:space="preserve"> Законом Кыргызской Республики «О государственном социальном заказе»</w:t>
      </w:r>
      <w:r w:rsidR="001532CC">
        <w:rPr>
          <w:u w:val="none"/>
          <w:lang w:val="ru-RU"/>
        </w:rPr>
        <w:t>.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shd w:val="clear" w:color="auto" w:fill="FFFFFF"/>
          <w:lang w:val="ru-RU"/>
        </w:rPr>
        <w:t>2. В настоящем Положении используются следующие понятия:</w:t>
      </w:r>
    </w:p>
    <w:p w:rsidR="00F64EC0" w:rsidRDefault="00F64EC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8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государственный заказчик</w:t>
      </w:r>
      <w:r w:rsidRPr="00A32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уполномоченный государственный орган либо орган местного самоуправления, осуществляющий функции р</w:t>
      </w:r>
      <w:r w:rsidR="00A30E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азвития социальных услуг для </w:t>
      </w:r>
      <w:r w:rsidRPr="00A32897">
        <w:rPr>
          <w:rFonts w:ascii="Times New Roman" w:hAnsi="Times New Roman" w:cs="Times New Roman"/>
          <w:sz w:val="28"/>
          <w:szCs w:val="28"/>
          <w:shd w:val="clear" w:color="auto" w:fill="FFFFFF"/>
        </w:rPr>
        <w:t>лиц, находящихся в 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удной жизненной ситуации</w:t>
      </w:r>
      <w:r w:rsidRPr="00A328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рамках государственного социального заказа;</w:t>
      </w:r>
    </w:p>
    <w:p w:rsidR="00F64EC0" w:rsidRDefault="00F64EC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64EC0">
        <w:rPr>
          <w:rFonts w:ascii="Times New Roman" w:hAnsi="Times New Roman" w:cs="Times New Roman"/>
          <w:b/>
          <w:bCs/>
          <w:sz w:val="28"/>
          <w:szCs w:val="28"/>
        </w:rPr>
        <w:t>трудная жизненная ситуация</w:t>
      </w:r>
      <w:r w:rsidRPr="00F64EC0">
        <w:rPr>
          <w:rFonts w:ascii="Times New Roman" w:hAnsi="Times New Roman" w:cs="Times New Roman"/>
          <w:sz w:val="28"/>
          <w:szCs w:val="28"/>
        </w:rPr>
        <w:t xml:space="preserve"> – ситуация, установленная по результатам оценки потребностей, которая объективно нарушает жизнедеятельность индивидуума в связи с инвалидностью, неспособностью к самообслуживанию, преклонным возрастом, болезнью, оставшимся без попечения родителей, бедностью, отсутствием работы, отсутствием место жительства, конфликтной ситуацией, жестоким обращением и насилием в </w:t>
      </w:r>
      <w:r>
        <w:rPr>
          <w:rFonts w:ascii="Times New Roman" w:hAnsi="Times New Roman" w:cs="Times New Roman"/>
          <w:sz w:val="28"/>
          <w:szCs w:val="28"/>
        </w:rPr>
        <w:t>семье, и иными жизненными обстоятельствами, которую он не может преодолеть самостоятельно;</w:t>
      </w:r>
      <w:proofErr w:type="gramEnd"/>
    </w:p>
    <w:p w:rsidR="00F64EC0" w:rsidRPr="00CD0F0A" w:rsidRDefault="00F64EC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4EC0">
        <w:rPr>
          <w:rFonts w:ascii="Times New Roman" w:hAnsi="Times New Roman" w:cs="Times New Roman"/>
          <w:b/>
          <w:bCs/>
          <w:sz w:val="28"/>
          <w:szCs w:val="28"/>
        </w:rPr>
        <w:t>программа государственного социального заказа</w:t>
      </w:r>
      <w:r w:rsidRPr="00F64EC0">
        <w:rPr>
          <w:rFonts w:ascii="Times New Roman" w:hAnsi="Times New Roman" w:cs="Times New Roman"/>
          <w:sz w:val="28"/>
          <w:szCs w:val="28"/>
        </w:rPr>
        <w:t xml:space="preserve"> - совокупность организационных, экономических и технических мер, утвержденных уполномоченным государственным органом или органом местного самоуправления и направленных на предоставление социальных услуг населению и/или осуществление общественно полезных проектов посредством размещения государственного социального заказа;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>3. Основными задачами Конкурса общественно полезных проектов являются: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>- обеспечение предоставления качественны</w:t>
      </w:r>
      <w:r w:rsidRPr="0051554C">
        <w:rPr>
          <w:rFonts w:eastAsia="Times New Roman"/>
          <w:color w:val="auto"/>
          <w:u w:val="none"/>
          <w:lang w:val="ru-RU"/>
        </w:rPr>
        <w:t xml:space="preserve">ми социальными </w:t>
      </w:r>
      <w:r w:rsidRPr="0061524E">
        <w:rPr>
          <w:rFonts w:eastAsia="Times New Roman"/>
          <w:color w:val="auto"/>
          <w:u w:val="none"/>
          <w:lang w:val="ru-RU"/>
        </w:rPr>
        <w:t>услуг</w:t>
      </w:r>
      <w:r w:rsidRPr="0051554C">
        <w:rPr>
          <w:rFonts w:eastAsia="Times New Roman"/>
          <w:color w:val="auto"/>
          <w:u w:val="none"/>
          <w:lang w:val="ru-RU"/>
        </w:rPr>
        <w:t>ами лиц</w:t>
      </w:r>
      <w:r w:rsidRPr="0061524E">
        <w:rPr>
          <w:rFonts w:eastAsia="Times New Roman"/>
          <w:color w:val="auto"/>
          <w:u w:val="none"/>
          <w:lang w:val="ru-RU"/>
        </w:rPr>
        <w:t>, находящи</w:t>
      </w:r>
      <w:r w:rsidRPr="0051554C">
        <w:rPr>
          <w:rFonts w:eastAsia="Times New Roman"/>
          <w:color w:val="auto"/>
          <w:u w:val="none"/>
          <w:lang w:val="ru-RU"/>
        </w:rPr>
        <w:t>х</w:t>
      </w:r>
      <w:r w:rsidRPr="0061524E">
        <w:rPr>
          <w:rFonts w:eastAsia="Times New Roman"/>
          <w:color w:val="auto"/>
          <w:u w:val="none"/>
          <w:lang w:val="ru-RU"/>
        </w:rPr>
        <w:t>ся в трудной жизненной ситуации;</w:t>
      </w:r>
    </w:p>
    <w:p w:rsidR="00F64EC0" w:rsidRPr="00F4637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995B10">
        <w:rPr>
          <w:rFonts w:eastAsia="Times New Roman"/>
          <w:color w:val="auto"/>
          <w:u w:val="none"/>
          <w:lang w:val="ru-RU"/>
        </w:rPr>
        <w:t>- определение уровня квалификации деятельности некоммерческих организаций;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 xml:space="preserve">- развитие конкурентной среды в сфере оказания </w:t>
      </w:r>
      <w:r w:rsidRPr="0051554C">
        <w:rPr>
          <w:rFonts w:eastAsia="Times New Roman"/>
          <w:color w:val="auto"/>
          <w:u w:val="none"/>
          <w:lang w:val="ru-RU"/>
        </w:rPr>
        <w:t xml:space="preserve">социальных </w:t>
      </w:r>
      <w:r w:rsidRPr="0061524E">
        <w:rPr>
          <w:rFonts w:eastAsia="Times New Roman"/>
          <w:color w:val="auto"/>
          <w:u w:val="none"/>
          <w:lang w:val="ru-RU"/>
        </w:rPr>
        <w:t xml:space="preserve">услуг </w:t>
      </w:r>
      <w:r w:rsidRPr="0051554C">
        <w:rPr>
          <w:rFonts w:eastAsia="Times New Roman"/>
          <w:color w:val="auto"/>
          <w:u w:val="none"/>
          <w:lang w:val="ru-RU"/>
        </w:rPr>
        <w:t>лицам</w:t>
      </w:r>
      <w:r w:rsidRPr="0061524E">
        <w:rPr>
          <w:rFonts w:eastAsia="Times New Roman"/>
          <w:color w:val="auto"/>
          <w:u w:val="none"/>
          <w:lang w:val="ru-RU"/>
        </w:rPr>
        <w:t>, находящимся в трудной жизненной ситуации</w:t>
      </w:r>
      <w:r w:rsidRPr="0051554C">
        <w:rPr>
          <w:rFonts w:eastAsia="Times New Roman"/>
          <w:u w:val="none"/>
          <w:lang w:val="ru-RU"/>
        </w:rPr>
        <w:t>;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 xml:space="preserve">- </w:t>
      </w:r>
      <w:r w:rsidRPr="001A3101">
        <w:rPr>
          <w:rFonts w:eastAsia="Times New Roman"/>
          <w:color w:val="auto"/>
          <w:u w:val="none"/>
          <w:lang w:val="ru-RU"/>
        </w:rPr>
        <w:t>оценка удовлетворенности получателей услуг качеством и доступностью социальных услуг</w:t>
      </w:r>
      <w:r w:rsidRPr="0051554C">
        <w:rPr>
          <w:rFonts w:eastAsia="Times New Roman"/>
          <w:color w:val="auto"/>
          <w:u w:val="none"/>
          <w:lang w:val="ru-RU"/>
        </w:rPr>
        <w:t>.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 xml:space="preserve">4. </w:t>
      </w:r>
      <w:r w:rsidRPr="0051554C">
        <w:rPr>
          <w:rFonts w:eastAsia="Times New Roman"/>
          <w:color w:val="auto"/>
          <w:u w:val="none"/>
          <w:lang w:val="ru-RU"/>
        </w:rPr>
        <w:t xml:space="preserve">Конкурс общественно полезных проектов </w:t>
      </w:r>
      <w:r w:rsidRPr="0061524E">
        <w:rPr>
          <w:rFonts w:eastAsia="Times New Roman"/>
          <w:color w:val="auto"/>
          <w:u w:val="none"/>
          <w:lang w:val="ru-RU"/>
        </w:rPr>
        <w:t>основывается на следующих принципах: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lastRenderedPageBreak/>
        <w:t xml:space="preserve">- доступность информации о процедурах, критериях </w:t>
      </w:r>
      <w:r w:rsidRPr="0051554C">
        <w:rPr>
          <w:rFonts w:eastAsia="Times New Roman"/>
          <w:color w:val="auto"/>
          <w:u w:val="none"/>
          <w:lang w:val="ru-RU"/>
        </w:rPr>
        <w:t>отбора общественно полезных проектов</w:t>
      </w:r>
      <w:r w:rsidRPr="0061524E">
        <w:rPr>
          <w:rFonts w:eastAsia="Times New Roman"/>
          <w:color w:val="auto"/>
          <w:u w:val="none"/>
          <w:lang w:val="ru-RU"/>
        </w:rPr>
        <w:t>;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 xml:space="preserve">- прозрачность проведения </w:t>
      </w:r>
      <w:r w:rsidRPr="0051554C">
        <w:rPr>
          <w:rFonts w:eastAsia="Times New Roman"/>
          <w:color w:val="auto"/>
          <w:u w:val="none"/>
          <w:lang w:val="ru-RU"/>
        </w:rPr>
        <w:t>Конкурса</w:t>
      </w:r>
      <w:r w:rsidRPr="0061524E">
        <w:rPr>
          <w:rFonts w:eastAsia="Times New Roman"/>
          <w:color w:val="auto"/>
          <w:u w:val="none"/>
          <w:lang w:val="ru-RU"/>
        </w:rPr>
        <w:t>;</w:t>
      </w:r>
    </w:p>
    <w:p w:rsidR="00F64EC0" w:rsidRPr="0061524E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 xml:space="preserve">- недопущение </w:t>
      </w:r>
      <w:r w:rsidRPr="00995B10">
        <w:rPr>
          <w:rFonts w:eastAsia="Times New Roman"/>
          <w:color w:val="auto"/>
          <w:u w:val="none"/>
          <w:lang w:val="ru-RU"/>
        </w:rPr>
        <w:t>дискриминации</w:t>
      </w:r>
      <w:r w:rsidRPr="0061524E">
        <w:rPr>
          <w:rFonts w:eastAsia="Times New Roman"/>
          <w:color w:val="auto"/>
          <w:u w:val="none"/>
          <w:lang w:val="ru-RU"/>
        </w:rPr>
        <w:t xml:space="preserve"> при проведении </w:t>
      </w:r>
      <w:r w:rsidRPr="0051554C">
        <w:rPr>
          <w:rFonts w:eastAsia="Times New Roman"/>
          <w:color w:val="auto"/>
          <w:u w:val="none"/>
          <w:lang w:val="ru-RU"/>
        </w:rPr>
        <w:t>Конкурса</w:t>
      </w:r>
      <w:r w:rsidRPr="0061524E">
        <w:rPr>
          <w:rFonts w:eastAsia="Times New Roman"/>
          <w:color w:val="auto"/>
          <w:u w:val="none"/>
          <w:lang w:val="ru-RU"/>
        </w:rPr>
        <w:t>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61524E">
        <w:rPr>
          <w:rFonts w:eastAsia="Times New Roman"/>
          <w:color w:val="auto"/>
          <w:u w:val="none"/>
          <w:lang w:val="ru-RU"/>
        </w:rPr>
        <w:t>-</w:t>
      </w:r>
      <w:r w:rsidRPr="0051554C">
        <w:rPr>
          <w:rFonts w:eastAsia="Times New Roman"/>
          <w:color w:val="auto"/>
          <w:u w:val="none"/>
          <w:lang w:val="ru-RU"/>
        </w:rPr>
        <w:t xml:space="preserve"> объективность </w:t>
      </w:r>
      <w:r w:rsidRPr="0051554C">
        <w:rPr>
          <w:color w:val="auto"/>
          <w:u w:val="none"/>
          <w:shd w:val="clear" w:color="auto" w:fill="FFFFFF"/>
          <w:lang w:val="ru-RU"/>
        </w:rPr>
        <w:t xml:space="preserve">оценки, единства требований и создания равных условий на всех </w:t>
      </w:r>
      <w:r w:rsidRPr="0051554C">
        <w:rPr>
          <w:u w:val="none"/>
          <w:shd w:val="clear" w:color="auto" w:fill="FFFFFF"/>
          <w:lang w:val="ru-RU"/>
        </w:rPr>
        <w:t>этапах Конкурса</w:t>
      </w:r>
      <w:r w:rsidRPr="0061524E">
        <w:rPr>
          <w:rFonts w:eastAsia="Times New Roman"/>
          <w:color w:val="auto"/>
          <w:u w:val="none"/>
          <w:lang w:val="ru-RU"/>
        </w:rPr>
        <w:t>.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>5.</w:t>
      </w:r>
      <w:r w:rsidRPr="0051554C">
        <w:rPr>
          <w:rFonts w:eastAsia="Times New Roman"/>
          <w:u w:val="none"/>
          <w:lang w:val="ru-RU"/>
        </w:rPr>
        <w:t xml:space="preserve"> </w:t>
      </w:r>
      <w:r w:rsidRPr="0051554C">
        <w:rPr>
          <w:rFonts w:eastAsia="Times New Roman"/>
          <w:color w:val="auto"/>
          <w:u w:val="none"/>
          <w:lang w:val="ru-RU"/>
        </w:rPr>
        <w:t>Государственный социальный заказ осуществляется в следующих формах: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1) государственные закупки социальных услуг;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2) государственное финансирование общественно полезных проектов;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3) предоставление социальных услуг посредством социальных талоно</w:t>
      </w:r>
      <w:r w:rsidRPr="0051554C">
        <w:rPr>
          <w:rFonts w:eastAsia="Times New Roman"/>
          <w:u w:val="none"/>
          <w:lang w:val="ru-RU"/>
        </w:rPr>
        <w:t xml:space="preserve">в 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b/>
          <w:bCs/>
          <w:color w:val="2B2B2B"/>
          <w:u w:val="none"/>
          <w:shd w:val="clear" w:color="auto" w:fill="FFFFFF"/>
          <w:lang w:val="ru-RU"/>
        </w:rPr>
      </w:pPr>
    </w:p>
    <w:p w:rsidR="00F64EC0" w:rsidRDefault="00F64EC0" w:rsidP="001532CC">
      <w:pPr>
        <w:spacing w:after="0" w:line="240" w:lineRule="auto"/>
        <w:ind w:firstLine="709"/>
        <w:jc w:val="center"/>
        <w:rPr>
          <w:b/>
          <w:bCs/>
          <w:spacing w:val="5"/>
          <w:u w:val="none"/>
          <w:shd w:val="clear" w:color="auto" w:fill="FFFFFF"/>
          <w:lang w:val="ru-RU"/>
        </w:rPr>
      </w:pPr>
      <w:r w:rsidRPr="0051554C">
        <w:rPr>
          <w:b/>
          <w:bCs/>
          <w:u w:val="none"/>
          <w:shd w:val="clear" w:color="auto" w:fill="FFFFFF"/>
          <w:lang w:val="ru-RU"/>
        </w:rPr>
        <w:t xml:space="preserve">Глава 2. </w:t>
      </w:r>
      <w:r w:rsidRPr="0051554C">
        <w:rPr>
          <w:b/>
          <w:bCs/>
          <w:spacing w:val="5"/>
          <w:u w:val="none"/>
          <w:shd w:val="clear" w:color="auto" w:fill="FFFFFF"/>
          <w:lang w:val="ru-RU"/>
        </w:rPr>
        <w:t>Порядок проведения</w:t>
      </w:r>
      <w:r w:rsidRPr="0051554C">
        <w:rPr>
          <w:b/>
          <w:bCs/>
          <w:spacing w:val="5"/>
          <w:u w:val="none"/>
          <w:lang w:val="ru-RU"/>
        </w:rPr>
        <w:br/>
      </w:r>
      <w:r w:rsidRPr="0051554C">
        <w:rPr>
          <w:b/>
          <w:bCs/>
          <w:spacing w:val="5"/>
          <w:u w:val="none"/>
          <w:shd w:val="clear" w:color="auto" w:fill="FFFFFF"/>
          <w:lang w:val="ru-RU"/>
        </w:rPr>
        <w:t>оценки потребностей населения в социальных услугах</w:t>
      </w:r>
    </w:p>
    <w:p w:rsidR="00F64EC0" w:rsidRDefault="00F64EC0" w:rsidP="001532CC">
      <w:pPr>
        <w:spacing w:after="0" w:line="240" w:lineRule="auto"/>
        <w:ind w:firstLine="709"/>
        <w:jc w:val="both"/>
        <w:rPr>
          <w:b/>
          <w:bCs/>
          <w:color w:val="auto"/>
          <w:u w:val="none"/>
          <w:shd w:val="clear" w:color="auto" w:fill="FFFFFF"/>
          <w:lang w:val="ru-RU"/>
        </w:rPr>
      </w:pPr>
    </w:p>
    <w:p w:rsidR="00F64EC0" w:rsidRDefault="00F64EC0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lang w:val="ru-RU"/>
        </w:rPr>
        <w:t>6</w:t>
      </w:r>
      <w:r w:rsidRPr="0051554C">
        <w:rPr>
          <w:u w:val="none"/>
          <w:lang w:val="ru-RU"/>
        </w:rPr>
        <w:t>.</w:t>
      </w:r>
      <w:r w:rsidRPr="0051554C">
        <w:rPr>
          <w:u w:val="none"/>
          <w:shd w:val="clear" w:color="auto" w:fill="FFFFFF"/>
          <w:lang w:val="ru-RU"/>
        </w:rPr>
        <w:t xml:space="preserve"> В целях планирования</w:t>
      </w:r>
      <w:ins w:id="2" w:author="Gulzada Aidaralieva" w:date="2022-08-04T15:12:00Z">
        <w:r>
          <w:rPr>
            <w:u w:val="none"/>
            <w:shd w:val="clear" w:color="auto" w:fill="FFFFFF"/>
            <w:lang w:val="ru-RU"/>
          </w:rPr>
          <w:t>,</w:t>
        </w:r>
      </w:ins>
      <w:r w:rsidRPr="0051554C">
        <w:rPr>
          <w:u w:val="none"/>
          <w:shd w:val="clear" w:color="auto" w:fill="FFFFFF"/>
          <w:lang w:val="ru-RU"/>
        </w:rPr>
        <w:t xml:space="preserve"> развития и создания социальных услуг г</w:t>
      </w:r>
      <w:r w:rsidRPr="0051554C">
        <w:rPr>
          <w:color w:val="auto"/>
          <w:u w:val="none"/>
          <w:shd w:val="clear" w:color="auto" w:fill="FFFFFF"/>
          <w:lang w:val="ru-RU"/>
        </w:rPr>
        <w:t xml:space="preserve">осударственный заказчик </w:t>
      </w:r>
      <w:r w:rsidRPr="00CD0F0A">
        <w:rPr>
          <w:color w:val="auto"/>
          <w:u w:val="none"/>
          <w:shd w:val="clear" w:color="auto" w:fill="FFFFFF"/>
          <w:lang w:val="ru-RU"/>
        </w:rPr>
        <w:t xml:space="preserve">не реже одного раза в пять лет, </w:t>
      </w:r>
      <w:r w:rsidRPr="00995B10">
        <w:rPr>
          <w:color w:val="auto"/>
          <w:u w:val="none"/>
          <w:shd w:val="clear" w:color="auto" w:fill="FFFFFF"/>
          <w:lang w:val="ru-RU"/>
        </w:rPr>
        <w:t xml:space="preserve">проводит оценку потребностей </w:t>
      </w:r>
      <w:r w:rsidRPr="00995B10">
        <w:rPr>
          <w:u w:val="none"/>
          <w:shd w:val="clear" w:color="auto" w:fill="FFFFFF"/>
          <w:lang w:val="ru-RU"/>
        </w:rPr>
        <w:t xml:space="preserve">лиц, находящихся в трудной жизненной ситуации </w:t>
      </w:r>
      <w:r w:rsidRPr="00995B10">
        <w:rPr>
          <w:color w:val="auto"/>
          <w:u w:val="none"/>
          <w:shd w:val="clear" w:color="auto" w:fill="FFFFFF"/>
          <w:lang w:val="ru-RU"/>
        </w:rPr>
        <w:t>в социальных услугах</w:t>
      </w:r>
      <w:r w:rsidRPr="00A32897">
        <w:rPr>
          <w:u w:val="none"/>
          <w:shd w:val="clear" w:color="auto" w:fill="FFFFFF"/>
          <w:lang w:val="ru-RU"/>
        </w:rPr>
        <w:t>.</w:t>
      </w:r>
    </w:p>
    <w:p w:rsidR="00CD0F0A" w:rsidRDefault="00F64EC0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shd w:val="clear" w:color="auto" w:fill="FFFFFF"/>
          <w:lang w:val="ru-RU"/>
        </w:rPr>
        <w:t>7</w:t>
      </w:r>
      <w:r w:rsidRPr="0051554C">
        <w:rPr>
          <w:u w:val="none"/>
          <w:shd w:val="clear" w:color="auto" w:fill="FFFFFF"/>
          <w:lang w:val="ru-RU"/>
        </w:rPr>
        <w:t xml:space="preserve">. </w:t>
      </w:r>
      <w:r w:rsidRPr="00CD0F0A">
        <w:rPr>
          <w:color w:val="auto"/>
          <w:u w:val="none"/>
          <w:lang w:val="ru-RU"/>
        </w:rPr>
        <w:t>Методология и</w:t>
      </w:r>
      <w:r w:rsidRPr="00CD0F0A">
        <w:rPr>
          <w:u w:val="none"/>
          <w:lang w:val="ru-RU"/>
        </w:rPr>
        <w:t xml:space="preserve"> </w:t>
      </w:r>
      <w:r w:rsidRPr="00CD0F0A">
        <w:rPr>
          <w:color w:val="auto"/>
          <w:u w:val="none"/>
          <w:lang w:val="ru-RU"/>
        </w:rPr>
        <w:t xml:space="preserve">методика </w:t>
      </w:r>
      <w:r w:rsidRPr="00CD0F0A">
        <w:rPr>
          <w:u w:val="none"/>
          <w:lang w:val="ru-RU"/>
        </w:rPr>
        <w:t>проведения оценки потребности</w:t>
      </w:r>
      <w:r w:rsidRPr="00CD0F0A">
        <w:rPr>
          <w:b/>
          <w:bCs/>
          <w:u w:val="none"/>
          <w:lang w:val="ru-RU"/>
        </w:rPr>
        <w:t xml:space="preserve"> </w:t>
      </w:r>
      <w:r w:rsidRPr="00CD0F0A">
        <w:rPr>
          <w:u w:val="none"/>
          <w:shd w:val="clear" w:color="auto" w:fill="FFFFFF"/>
          <w:lang w:val="ru-RU"/>
        </w:rPr>
        <w:t>лиц,</w:t>
      </w:r>
      <w:r w:rsidRPr="0051554C">
        <w:rPr>
          <w:u w:val="none"/>
          <w:shd w:val="clear" w:color="auto" w:fill="FFFFFF"/>
          <w:lang w:val="ru-RU"/>
        </w:rPr>
        <w:t xml:space="preserve"> находящихся в трудной жизненной ситуации в</w:t>
      </w:r>
      <w:r w:rsidRPr="0051554C">
        <w:rPr>
          <w:color w:val="auto"/>
          <w:u w:val="none"/>
          <w:shd w:val="clear" w:color="auto" w:fill="FFFFFF"/>
          <w:lang w:val="ru-RU"/>
        </w:rPr>
        <w:t xml:space="preserve"> социальных </w:t>
      </w:r>
      <w:r w:rsidRPr="0051554C">
        <w:rPr>
          <w:u w:val="none"/>
          <w:shd w:val="clear" w:color="auto" w:fill="FFFFFF"/>
          <w:lang w:val="ru-RU"/>
        </w:rPr>
        <w:t>услугах, утверждается уполномоченным органом в сфер</w:t>
      </w:r>
      <w:r>
        <w:rPr>
          <w:u w:val="none"/>
          <w:shd w:val="clear" w:color="auto" w:fill="FFFFFF"/>
          <w:lang w:val="ru-RU"/>
        </w:rPr>
        <w:t>е социальной защиты населения.</w:t>
      </w:r>
    </w:p>
    <w:p w:rsidR="00CD0F0A" w:rsidRPr="00CD0F0A" w:rsidRDefault="00F64EC0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 w:rsidRPr="00CD0F0A">
        <w:rPr>
          <w:rFonts w:eastAsia="Times New Roman"/>
          <w:u w:val="none"/>
          <w:lang w:val="ru-RU"/>
        </w:rPr>
        <w:t xml:space="preserve">8. Результаты оценки потребности нужд, а также </w:t>
      </w:r>
      <w:r w:rsidRPr="00CD0F0A">
        <w:rPr>
          <w:u w:val="none"/>
          <w:shd w:val="clear" w:color="auto" w:fill="FFFFFF"/>
          <w:lang w:val="ru-RU"/>
        </w:rPr>
        <w:t>предложения граждан и организаций, вводятся в реестр данных социальных проблем и общественно полезных целей.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 w:rsidRPr="00CD0F0A">
        <w:rPr>
          <w:rFonts w:eastAsia="Times New Roman"/>
          <w:u w:val="none"/>
          <w:lang w:val="ru-RU"/>
        </w:rPr>
        <w:t xml:space="preserve">9. На основании оценки потребности нужд лиц, находящихся в трудной жизненной ситуации, а также </w:t>
      </w:r>
      <w:r w:rsidRPr="00CD0F0A">
        <w:rPr>
          <w:u w:val="none"/>
          <w:shd w:val="clear" w:color="auto" w:fill="FFFFFF"/>
          <w:lang w:val="ru-RU"/>
        </w:rPr>
        <w:t>предложения граждан и организаций</w:t>
      </w:r>
      <w:r w:rsidRPr="00CD0F0A">
        <w:rPr>
          <w:rFonts w:eastAsia="Times New Roman"/>
          <w:u w:val="none"/>
          <w:lang w:val="ru-RU"/>
        </w:rPr>
        <w:t xml:space="preserve"> государственный заказчик </w:t>
      </w:r>
      <w:r w:rsidRPr="00CD0F0A">
        <w:rPr>
          <w:u w:val="none"/>
          <w:shd w:val="clear" w:color="auto" w:fill="FFFFFF"/>
          <w:lang w:val="ru-RU"/>
        </w:rPr>
        <w:t>разрабатывает и утверждает</w:t>
      </w:r>
      <w:r w:rsidR="00CD0F0A">
        <w:rPr>
          <w:u w:val="none"/>
          <w:shd w:val="clear" w:color="auto" w:fill="FFFFFF"/>
          <w:lang w:val="ru-RU"/>
        </w:rPr>
        <w:t xml:space="preserve"> программу</w:t>
      </w:r>
      <w:r w:rsidRPr="00CD0F0A">
        <w:rPr>
          <w:u w:val="none"/>
          <w:shd w:val="clear" w:color="auto" w:fill="FFFFFF"/>
          <w:lang w:val="ru-RU"/>
        </w:rPr>
        <w:t xml:space="preserve"> государственного социального заказа (далее - проект программы) на срок от 1 года до 5 лет</w:t>
      </w:r>
      <w:r w:rsidRPr="00CD0F0A">
        <w:rPr>
          <w:u w:val="none"/>
          <w:lang w:val="ru-RU"/>
        </w:rPr>
        <w:t>.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u w:val="none"/>
          <w:shd w:val="clear" w:color="auto" w:fill="FFFFFF"/>
          <w:lang w:val="ru-RU"/>
        </w:rPr>
        <w:t>10</w:t>
      </w:r>
      <w:r w:rsidRPr="0051554C">
        <w:rPr>
          <w:u w:val="none"/>
          <w:shd w:val="clear" w:color="auto" w:fill="FFFFFF"/>
          <w:lang w:val="ru-RU"/>
        </w:rPr>
        <w:t xml:space="preserve">. </w:t>
      </w:r>
      <w:r w:rsidRPr="0051554C">
        <w:rPr>
          <w:rFonts w:eastAsia="Times New Roman"/>
          <w:u w:val="none"/>
        </w:rPr>
        <w:t> </w:t>
      </w:r>
      <w:r w:rsidRPr="0051554C">
        <w:rPr>
          <w:rFonts w:eastAsia="Times New Roman"/>
          <w:u w:val="none"/>
          <w:lang w:val="ru-RU"/>
        </w:rPr>
        <w:t>Проект программы должен предусматривать: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>1</w:t>
      </w:r>
      <w:r w:rsidRPr="005E515D">
        <w:rPr>
          <w:rFonts w:eastAsia="Times New Roman"/>
          <w:u w:val="none"/>
          <w:lang w:val="ru-RU"/>
        </w:rPr>
        <w:t>)</w:t>
      </w:r>
      <w:r w:rsidRPr="005E515D">
        <w:rPr>
          <w:u w:val="none"/>
          <w:lang w:val="ru-RU"/>
        </w:rPr>
        <w:t xml:space="preserve"> описание актуальных социальных проблем и общественно полезных целей на текущее время (с обоснованием, соответствующими расчетами, статистическими и другими данными) с их разделением по административно-территориальным единицам и населенным пунктам в случаях, когда существуют территориальные различия по тем или иным социальным проблемам или общественно полезным целям</w:t>
      </w:r>
      <w:r w:rsidRPr="0051554C">
        <w:rPr>
          <w:rFonts w:eastAsia="Times New Roman"/>
          <w:u w:val="none"/>
          <w:lang w:val="ru-RU"/>
        </w:rPr>
        <w:t>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 xml:space="preserve">2) </w:t>
      </w:r>
      <w:r w:rsidRPr="005E515D">
        <w:rPr>
          <w:u w:val="none"/>
          <w:lang w:val="ru-RU"/>
        </w:rPr>
        <w:t>формы государственного социального заказа, которые применяются для решения социальных проблем или достижения общественно полезных целей программы</w:t>
      </w:r>
      <w:r w:rsidRPr="0051554C">
        <w:rPr>
          <w:rFonts w:eastAsia="Times New Roman"/>
          <w:u w:val="none"/>
          <w:lang w:val="ru-RU"/>
        </w:rPr>
        <w:t>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 xml:space="preserve">3) </w:t>
      </w:r>
      <w:r w:rsidRPr="005E515D">
        <w:rPr>
          <w:u w:val="none"/>
          <w:lang w:val="ru-RU"/>
        </w:rPr>
        <w:t xml:space="preserve">общую сумму средств, необходимую на финансирование программы и разделенную по формам государственного социального </w:t>
      </w:r>
      <w:r w:rsidRPr="005E515D">
        <w:rPr>
          <w:u w:val="none"/>
          <w:lang w:val="ru-RU"/>
        </w:rPr>
        <w:lastRenderedPageBreak/>
        <w:t>заказа, которые планируется применить, а также по административно-территориальным единицам и населенным пунктам в случаях, если программа предусматривает решение разных социальных проблем или достижение разных общественно полезных целей для этих административно-территориальных единиц и населенных пунктов</w:t>
      </w:r>
      <w:r w:rsidRPr="0051554C">
        <w:rPr>
          <w:rFonts w:eastAsia="Times New Roman"/>
          <w:u w:val="none"/>
          <w:lang w:val="ru-RU"/>
        </w:rPr>
        <w:t>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 xml:space="preserve">4) </w:t>
      </w:r>
      <w:r w:rsidRPr="005E515D">
        <w:rPr>
          <w:u w:val="none"/>
          <w:lang w:val="ru-RU"/>
        </w:rPr>
        <w:t>информацию о границах территории реализации программы</w:t>
      </w:r>
      <w:r w:rsidRPr="0051554C">
        <w:rPr>
          <w:rFonts w:eastAsia="Times New Roman"/>
          <w:u w:val="none"/>
          <w:lang w:val="ru-RU"/>
        </w:rPr>
        <w:t>;</w:t>
      </w:r>
    </w:p>
    <w:p w:rsidR="00CD0F0A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>5) сроки реализации программы, в том числе с разделением по различным формам государственного социального заказа;</w:t>
      </w:r>
    </w:p>
    <w:p w:rsidR="00CD0F0A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CD0F0A">
        <w:rPr>
          <w:rFonts w:eastAsia="Times New Roman"/>
          <w:color w:val="000000" w:themeColor="text1"/>
          <w:u w:val="none"/>
          <w:lang w:val="ru-RU" w:eastAsia="ru-RU"/>
        </w:rPr>
        <w:t>6) группы получателей социальных услуг;</w:t>
      </w:r>
    </w:p>
    <w:p w:rsidR="00F64EC0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>7</w:t>
      </w:r>
      <w:r w:rsidRPr="0051554C">
        <w:rPr>
          <w:rFonts w:eastAsia="Times New Roman"/>
          <w:u w:val="none"/>
          <w:lang w:val="ru-RU"/>
        </w:rPr>
        <w:t>) ожидаемые результаты от реализации программы, измеряемые количественными и качественными индикаторами.</w:t>
      </w:r>
    </w:p>
    <w:p w:rsidR="00F64EC0" w:rsidRPr="00CD0F0A" w:rsidRDefault="00F64EC0" w:rsidP="001532CC">
      <w:pPr>
        <w:spacing w:after="6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D0F0A">
        <w:rPr>
          <w:rFonts w:eastAsia="Times New Roman"/>
          <w:color w:val="auto"/>
          <w:u w:val="none"/>
          <w:lang w:val="ru-RU" w:eastAsia="ru-RU"/>
        </w:rPr>
        <w:t>1</w:t>
      </w:r>
      <w:r w:rsidR="00A17FAB">
        <w:rPr>
          <w:rFonts w:eastAsia="Times New Roman"/>
          <w:color w:val="auto"/>
          <w:u w:val="none"/>
          <w:lang w:val="ru-RU" w:eastAsia="ru-RU"/>
        </w:rPr>
        <w:t>1</w:t>
      </w:r>
      <w:r w:rsidRPr="00CD0F0A">
        <w:rPr>
          <w:rFonts w:eastAsia="Times New Roman"/>
          <w:color w:val="auto"/>
          <w:u w:val="none"/>
          <w:lang w:val="ru-RU" w:eastAsia="ru-RU"/>
        </w:rPr>
        <w:t>. Проект программы может предусматривать возможность заключения договоров на реализацию государственного социального заказа сроком до 5 лет.</w:t>
      </w:r>
    </w:p>
    <w:p w:rsidR="00F64EC0" w:rsidRPr="00CD0F0A" w:rsidRDefault="00F64EC0" w:rsidP="001532CC">
      <w:pPr>
        <w:spacing w:after="6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D0F0A">
        <w:rPr>
          <w:rFonts w:eastAsia="Times New Roman"/>
          <w:color w:val="auto"/>
          <w:u w:val="none"/>
          <w:lang w:val="ru-RU" w:eastAsia="ru-RU"/>
        </w:rPr>
        <w:t>1</w:t>
      </w:r>
      <w:r w:rsidR="00A17FAB">
        <w:rPr>
          <w:rFonts w:eastAsia="Times New Roman"/>
          <w:color w:val="auto"/>
          <w:u w:val="none"/>
          <w:lang w:val="ru-RU" w:eastAsia="ru-RU"/>
        </w:rPr>
        <w:t>2</w:t>
      </w:r>
      <w:r w:rsidRPr="00CD0F0A">
        <w:rPr>
          <w:rFonts w:eastAsia="Times New Roman"/>
          <w:color w:val="auto"/>
          <w:u w:val="none"/>
          <w:lang w:val="ru-RU" w:eastAsia="ru-RU"/>
        </w:rPr>
        <w:t xml:space="preserve">. </w:t>
      </w:r>
      <w:proofErr w:type="gramStart"/>
      <w:r w:rsidRPr="00CD0F0A">
        <w:rPr>
          <w:rFonts w:eastAsia="Times New Roman"/>
          <w:color w:val="auto"/>
          <w:u w:val="none"/>
          <w:lang w:val="ru-RU" w:eastAsia="ru-RU"/>
        </w:rPr>
        <w:t>Договоры на реализацию государственного социального заказа сроком свыше одного года заключаются с условием финансирования государственного социального заказа в первом году после подписания договора и далее (по истечении первого года), а также с условием ежегодного продления договора после утверждения бюджета на каждый последующий календарный год, если в утвержденном бюджете будут предусмотрены средства на финансирование такого договора.</w:t>
      </w:r>
      <w:proofErr w:type="gramEnd"/>
    </w:p>
    <w:p w:rsidR="00F64EC0" w:rsidRDefault="00F64EC0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lang w:val="ru-RU"/>
        </w:rPr>
        <w:t>1</w:t>
      </w:r>
      <w:r w:rsidR="00A17FAB">
        <w:rPr>
          <w:u w:val="none"/>
          <w:lang w:val="ru-RU"/>
        </w:rPr>
        <w:t>3</w:t>
      </w:r>
      <w:r>
        <w:rPr>
          <w:u w:val="none"/>
          <w:lang w:val="ru-RU"/>
        </w:rPr>
        <w:t xml:space="preserve">. </w:t>
      </w:r>
      <w:r w:rsidRPr="0051554C">
        <w:rPr>
          <w:u w:val="none"/>
          <w:shd w:val="clear" w:color="auto" w:fill="FFFFFF"/>
          <w:lang w:val="ru-RU"/>
        </w:rPr>
        <w:t xml:space="preserve">Проект программы должен быть опубликован не менее чем за </w:t>
      </w:r>
      <w:r>
        <w:rPr>
          <w:u w:val="none"/>
          <w:shd w:val="clear" w:color="auto" w:fill="FFFFFF"/>
          <w:lang w:val="ru-RU"/>
        </w:rPr>
        <w:t xml:space="preserve">10 </w:t>
      </w:r>
      <w:r w:rsidRPr="0051554C">
        <w:rPr>
          <w:u w:val="none"/>
          <w:shd w:val="clear" w:color="auto" w:fill="FFFFFF"/>
          <w:lang w:val="ru-RU"/>
        </w:rPr>
        <w:t xml:space="preserve"> календарных дней до дня проведения общественных слушаний на государственном и/или официальном языке на официальном сайте государственного заказчика, </w:t>
      </w:r>
      <w:r w:rsidRPr="00CD0F0A">
        <w:rPr>
          <w:u w:val="none"/>
          <w:shd w:val="clear" w:color="auto" w:fill="FFFFFF"/>
          <w:lang w:val="ru-RU"/>
        </w:rPr>
        <w:t>а в случае отсутствия официального сайта – на встрече с целевой группой.</w:t>
      </w:r>
      <w:r w:rsidRPr="0051554C">
        <w:rPr>
          <w:color w:val="2B2B2B"/>
          <w:u w:val="none"/>
          <w:shd w:val="clear" w:color="auto" w:fill="FFFFFF"/>
          <w:lang w:val="ru-RU"/>
        </w:rPr>
        <w:t xml:space="preserve"> </w:t>
      </w:r>
      <w:r w:rsidRPr="0051554C">
        <w:rPr>
          <w:u w:val="none"/>
          <w:shd w:val="clear" w:color="auto" w:fill="FFFFFF"/>
          <w:lang w:val="ru-RU"/>
        </w:rPr>
        <w:t>После общественного обсуждения государственный заказч</w:t>
      </w:r>
      <w:r>
        <w:rPr>
          <w:u w:val="none"/>
          <w:shd w:val="clear" w:color="auto" w:fill="FFFFFF"/>
          <w:lang w:val="ru-RU"/>
        </w:rPr>
        <w:t>ик утверждает проект Программы.</w:t>
      </w:r>
    </w:p>
    <w:p w:rsidR="00F64EC0" w:rsidRPr="00983E02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983E02">
        <w:rPr>
          <w:rFonts w:eastAsia="Times New Roman"/>
          <w:color w:val="auto"/>
          <w:u w:val="none"/>
          <w:lang w:val="ru-RU" w:eastAsia="ru-RU"/>
        </w:rPr>
        <w:t>Одновременно с опубликованием проекта программы тем же способом должна быть опубликована следующая информация:</w:t>
      </w:r>
    </w:p>
    <w:p w:rsidR="00F64EC0" w:rsidRPr="00983E02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983E02">
        <w:rPr>
          <w:rFonts w:eastAsia="Times New Roman"/>
          <w:color w:val="auto"/>
          <w:u w:val="none"/>
          <w:lang w:val="ru-RU" w:eastAsia="ru-RU"/>
        </w:rPr>
        <w:t>1) дата, время и место проведения общественных слушаний по проекту программы;</w:t>
      </w:r>
    </w:p>
    <w:p w:rsidR="00F64EC0" w:rsidRPr="00983E02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983E02">
        <w:rPr>
          <w:rFonts w:eastAsia="Times New Roman"/>
          <w:color w:val="auto"/>
          <w:u w:val="none"/>
          <w:lang w:val="ru-RU" w:eastAsia="ru-RU"/>
        </w:rPr>
        <w:t>2) номер телефона и адрес электронной почты, по которым заинтересованные лица могут зарегистрироваться для участия в общественных слушаниях;</w:t>
      </w:r>
    </w:p>
    <w:p w:rsidR="00F64EC0" w:rsidRPr="00983E02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983E02">
        <w:rPr>
          <w:rFonts w:eastAsia="Times New Roman"/>
          <w:color w:val="auto"/>
          <w:u w:val="none"/>
          <w:lang w:val="ru-RU" w:eastAsia="ru-RU"/>
        </w:rPr>
        <w:t>3) адрес электронной почты и почтовый адрес уполномоченного государственного органа или органа местного самоуправления, по которым заинтересованные лица направляют свои предложения по проекту программы;</w:t>
      </w:r>
    </w:p>
    <w:p w:rsidR="00F64EC0" w:rsidRPr="00F4637E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983E02">
        <w:rPr>
          <w:rFonts w:eastAsia="Times New Roman"/>
          <w:color w:val="auto"/>
          <w:u w:val="none"/>
          <w:lang w:val="ru-RU" w:eastAsia="ru-RU"/>
        </w:rPr>
        <w:t>4) дата и время окончания регистрации для участия в общественных слушаниях.</w:t>
      </w:r>
    </w:p>
    <w:p w:rsidR="00F64EC0" w:rsidRDefault="00A17FAB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lang w:val="ru-RU"/>
        </w:rPr>
        <w:t>14</w:t>
      </w:r>
      <w:r w:rsidR="00F64EC0" w:rsidRPr="0051554C">
        <w:rPr>
          <w:u w:val="none"/>
          <w:lang w:val="ru-RU"/>
        </w:rPr>
        <w:t xml:space="preserve">. </w:t>
      </w:r>
      <w:r w:rsidR="00F64EC0" w:rsidRPr="0051554C">
        <w:rPr>
          <w:u w:val="none"/>
          <w:shd w:val="clear" w:color="auto" w:fill="FFFFFF"/>
          <w:lang w:val="ru-RU"/>
        </w:rPr>
        <w:t xml:space="preserve">Заинтересованные лица вправе вносить предложения и замечания по проекту программы. </w:t>
      </w:r>
      <w:proofErr w:type="gramStart"/>
      <w:r w:rsidR="00F64EC0" w:rsidRPr="0051554C">
        <w:rPr>
          <w:u w:val="none"/>
          <w:shd w:val="clear" w:color="auto" w:fill="FFFFFF"/>
          <w:lang w:val="ru-RU"/>
        </w:rPr>
        <w:t>Поступившие предложения и замечания регистрируются и рассматриваю</w:t>
      </w:r>
      <w:r w:rsidR="00F64EC0">
        <w:rPr>
          <w:u w:val="none"/>
          <w:shd w:val="clear" w:color="auto" w:fill="FFFFFF"/>
          <w:lang w:val="ru-RU"/>
        </w:rPr>
        <w:t>тся государственным заказчиком</w:t>
      </w:r>
      <w:r w:rsidR="00F64EC0" w:rsidRPr="00DF4143">
        <w:rPr>
          <w:lang w:val="ru-RU"/>
        </w:rPr>
        <w:t>,</w:t>
      </w:r>
      <w:r w:rsidR="00F64EC0" w:rsidRPr="0051554C">
        <w:rPr>
          <w:u w:val="none"/>
          <w:shd w:val="clear" w:color="auto" w:fill="FFFFFF"/>
          <w:lang w:val="ru-RU"/>
        </w:rPr>
        <w:t xml:space="preserve"> установленном законодательством о порядке рассмотрения обращений </w:t>
      </w:r>
      <w:r w:rsidR="00F64EC0" w:rsidRPr="0051554C">
        <w:rPr>
          <w:u w:val="none"/>
          <w:shd w:val="clear" w:color="auto" w:fill="FFFFFF"/>
          <w:lang w:val="ru-RU"/>
        </w:rPr>
        <w:lastRenderedPageBreak/>
        <w:t>граждан.</w:t>
      </w:r>
      <w:proofErr w:type="gramEnd"/>
      <w:r w:rsidR="00F64EC0" w:rsidRPr="0051554C">
        <w:rPr>
          <w:u w:val="none"/>
          <w:shd w:val="clear" w:color="auto" w:fill="FFFFFF"/>
          <w:lang w:val="ru-RU"/>
        </w:rPr>
        <w:t xml:space="preserve"> В случае отказа в принятии предложения или замечания уполномоченный государственный орган или орган местного самоуправления представляет заявителю мотивированный ответ в письменной форме.</w:t>
      </w:r>
    </w:p>
    <w:p w:rsidR="00F64EC0" w:rsidRPr="00CD0F0A" w:rsidRDefault="00A17FAB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>
        <w:rPr>
          <w:rFonts w:eastAsia="Times New Roman"/>
          <w:color w:val="auto"/>
          <w:u w:val="none"/>
          <w:lang w:val="ru-RU" w:eastAsia="ru-RU"/>
        </w:rPr>
        <w:t>15</w:t>
      </w:r>
      <w:r w:rsidR="00F64EC0" w:rsidRPr="00CD0F0A">
        <w:rPr>
          <w:rFonts w:eastAsia="Times New Roman"/>
          <w:color w:val="auto"/>
          <w:u w:val="none"/>
          <w:lang w:val="ru-RU" w:eastAsia="ru-RU"/>
        </w:rPr>
        <w:t>. Общественные слушания по проекту программы проводятся в следующем порядке: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D0F0A">
        <w:rPr>
          <w:rFonts w:eastAsia="Times New Roman"/>
          <w:color w:val="auto"/>
          <w:u w:val="none"/>
          <w:lang w:val="ru-RU" w:eastAsia="ru-RU"/>
        </w:rPr>
        <w:t>1) государственный заказчик информирует присутствующих о результатах проведенного исследования, предложениях и замечаниях, поступивших с момента опубликования проекта программы, презентует (представляет) проект программы и отвечает на поступившие вопросы участников;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D0F0A">
        <w:rPr>
          <w:rFonts w:eastAsia="Times New Roman"/>
          <w:color w:val="auto"/>
          <w:u w:val="none"/>
          <w:lang w:val="ru-RU" w:eastAsia="ru-RU"/>
        </w:rPr>
        <w:t>2) участники вносят свои предложения по проекту программы;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D0F0A">
        <w:rPr>
          <w:rFonts w:eastAsia="Times New Roman"/>
          <w:color w:val="auto"/>
          <w:u w:val="none"/>
          <w:lang w:val="ru-RU" w:eastAsia="ru-RU"/>
        </w:rPr>
        <w:t>3) участники обсуждают проект программы и поступившие предложения.</w:t>
      </w:r>
    </w:p>
    <w:p w:rsidR="00F64EC0" w:rsidRPr="00CD0F0A" w:rsidRDefault="00A17FAB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>
        <w:rPr>
          <w:rFonts w:eastAsia="Times New Roman"/>
          <w:color w:val="auto"/>
          <w:u w:val="none"/>
          <w:lang w:val="ru-RU" w:eastAsia="ru-RU"/>
        </w:rPr>
        <w:t>16</w:t>
      </w:r>
      <w:r w:rsidR="00F64EC0" w:rsidRPr="00CD0F0A">
        <w:rPr>
          <w:rFonts w:eastAsia="Times New Roman"/>
          <w:color w:val="auto"/>
          <w:u w:val="none"/>
          <w:lang w:val="ru-RU" w:eastAsia="ru-RU"/>
        </w:rPr>
        <w:t>. Государственный заказчик по результатам общественного обсуждения дорабатывает проект программы с учетом поступивших предложений.</w:t>
      </w:r>
    </w:p>
    <w:p w:rsidR="00F64EC0" w:rsidRPr="00CD0F0A" w:rsidRDefault="00A17FAB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>
        <w:rPr>
          <w:rFonts w:eastAsia="Times New Roman"/>
          <w:color w:val="auto"/>
          <w:u w:val="none"/>
          <w:lang w:val="ru-RU" w:eastAsia="ru-RU"/>
        </w:rPr>
        <w:t>17</w:t>
      </w:r>
      <w:r w:rsidR="00F64EC0" w:rsidRPr="00CD0F0A">
        <w:rPr>
          <w:rFonts w:eastAsia="Times New Roman"/>
          <w:color w:val="auto"/>
          <w:u w:val="none"/>
          <w:lang w:val="ru-RU" w:eastAsia="ru-RU"/>
        </w:rPr>
        <w:t>. Государ</w:t>
      </w:r>
      <w:r w:rsidR="00CD0F0A">
        <w:rPr>
          <w:rFonts w:eastAsia="Times New Roman"/>
          <w:color w:val="auto"/>
          <w:u w:val="none"/>
          <w:lang w:val="ru-RU" w:eastAsia="ru-RU"/>
        </w:rPr>
        <w:t>ственный заказчик не позднее 10</w:t>
      </w:r>
      <w:r w:rsidR="00F64EC0" w:rsidRPr="00CD0F0A">
        <w:rPr>
          <w:rFonts w:eastAsia="Times New Roman"/>
          <w:color w:val="auto"/>
          <w:u w:val="none"/>
          <w:lang w:val="ru-RU" w:eastAsia="ru-RU"/>
        </w:rPr>
        <w:t xml:space="preserve"> календарных дней со дня проведения общественных слушаний утверждает и публикует программу государственного социального заказа на своем официальном сайте и </w:t>
      </w:r>
      <w:r w:rsidR="00CD0F0A" w:rsidRPr="00CD0F0A">
        <w:rPr>
          <w:rFonts w:eastAsia="Times New Roman"/>
          <w:color w:val="auto"/>
          <w:u w:val="none"/>
          <w:lang w:val="ru-RU" w:eastAsia="ru-RU"/>
        </w:rPr>
        <w:t>в средствах массовой информации.</w:t>
      </w:r>
    </w:p>
    <w:p w:rsidR="00F64EC0" w:rsidRPr="0051554C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18</w:t>
      </w:r>
      <w:r w:rsidR="00F64EC0" w:rsidRPr="0051554C">
        <w:rPr>
          <w:u w:val="none"/>
          <w:lang w:val="ru-RU"/>
        </w:rPr>
        <w:t xml:space="preserve">. </w:t>
      </w:r>
      <w:r w:rsidR="00F64EC0" w:rsidRPr="00CD0F0A">
        <w:rPr>
          <w:u w:val="none"/>
          <w:lang w:val="ru-RU"/>
        </w:rPr>
        <w:t xml:space="preserve">Государственный заказчик в срок не позднее </w:t>
      </w:r>
      <w:r w:rsidR="00B22721">
        <w:rPr>
          <w:u w:val="none"/>
          <w:lang w:val="ru-RU"/>
        </w:rPr>
        <w:t>15</w:t>
      </w:r>
      <w:r w:rsidR="00F64EC0" w:rsidRPr="00CD0F0A">
        <w:rPr>
          <w:u w:val="none"/>
          <w:lang w:val="ru-RU"/>
        </w:rPr>
        <w:t xml:space="preserve"> календарного дня со дня вступления в силу нормативного правового акта об утверждении соответствующего бюджета разрабатывает и утверждает План реализации программы государственного социального заказа.</w:t>
      </w:r>
      <w:r w:rsidR="00F64EC0" w:rsidRPr="0051554C">
        <w:rPr>
          <w:u w:val="none"/>
          <w:lang w:val="ru-RU"/>
        </w:rPr>
        <w:t xml:space="preserve"> </w:t>
      </w:r>
    </w:p>
    <w:p w:rsidR="00F64EC0" w:rsidRPr="0051554C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19</w:t>
      </w:r>
      <w:r w:rsidR="00F64EC0" w:rsidRPr="0051554C">
        <w:rPr>
          <w:u w:val="none"/>
          <w:lang w:val="ru-RU"/>
        </w:rPr>
        <w:t xml:space="preserve">. План реализации программы государственного социального заказа должен содержать специальный раздел по каждой его форме, предусмотренной в части </w:t>
      </w:r>
      <w:r w:rsidR="00F64EC0" w:rsidRPr="00CD0F0A">
        <w:rPr>
          <w:u w:val="none"/>
          <w:lang w:val="ru-RU"/>
        </w:rPr>
        <w:t>4 статьи 12</w:t>
      </w:r>
      <w:r w:rsidR="00F64EC0" w:rsidRPr="0051554C">
        <w:rPr>
          <w:u w:val="none"/>
          <w:lang w:val="ru-RU"/>
        </w:rPr>
        <w:t xml:space="preserve">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="00F64EC0" w:rsidRPr="00CD0F0A">
        <w:rPr>
          <w:rStyle w:val="a3"/>
          <w:color w:val="000000" w:themeColor="text1"/>
          <w:u w:val="none"/>
          <w:lang w:val="ru-RU"/>
        </w:rPr>
        <w:t>Закона</w:t>
      </w:r>
      <w:r w:rsidR="00516020">
        <w:rPr>
          <w:rStyle w:val="a3"/>
          <w:color w:val="000000" w:themeColor="text1"/>
          <w:u w:val="none"/>
          <w:lang w:val="ru-RU"/>
        </w:rPr>
        <w:fldChar w:fldCharType="end"/>
      </w:r>
      <w:r w:rsidR="00F64EC0" w:rsidRPr="00CD0F0A">
        <w:rPr>
          <w:color w:val="000000" w:themeColor="text1"/>
          <w:u w:val="none"/>
          <w:lang w:val="ru-RU"/>
        </w:rPr>
        <w:t xml:space="preserve"> </w:t>
      </w:r>
      <w:r w:rsidR="00F64EC0" w:rsidRPr="0051554C">
        <w:rPr>
          <w:u w:val="none"/>
          <w:lang w:val="ru-RU"/>
        </w:rPr>
        <w:t>Кыргызской Республики "О государственном социальном заказе" и содержит следующую информацию: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1) сроки реализации;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2) категории исполнителей государственного социального заказа;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3) получатели социальных услуг (если данная форма предусматривает оказание услуг);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4) общественно полезные цели;</w:t>
      </w:r>
    </w:p>
    <w:p w:rsidR="00F64EC0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5) территория реализации госу</w:t>
      </w:r>
      <w:r>
        <w:rPr>
          <w:u w:val="none"/>
          <w:lang w:val="ru-RU"/>
        </w:rPr>
        <w:t>дарственного социального заказа;</w:t>
      </w:r>
    </w:p>
    <w:p w:rsidR="00F64EC0" w:rsidRPr="00830FB6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6) ожидаемые результаты (индикаторы);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CD0F0A">
        <w:rPr>
          <w:u w:val="none"/>
          <w:lang w:val="ru-RU"/>
        </w:rPr>
        <w:t>7) другая информация об условиях реализации государственного социального заказа.</w:t>
      </w:r>
    </w:p>
    <w:p w:rsidR="00F64EC0" w:rsidRPr="00FE4294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20</w:t>
      </w:r>
      <w:r w:rsidR="00F64EC0" w:rsidRPr="0051554C">
        <w:rPr>
          <w:u w:val="none"/>
          <w:lang w:val="ru-RU"/>
        </w:rPr>
        <w:t xml:space="preserve">. Для обеспечения прозрачности проведения конкурса общественно полезных проектов информация о программе государственного социального заказа, плане реализации программы, и любая другая информация, касающаяся конкурса, должна быть доступной для граждан и публиковаться на официальном сайте государственного заказчика. </w:t>
      </w:r>
    </w:p>
    <w:p w:rsidR="00F64EC0" w:rsidRPr="0051554C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lastRenderedPageBreak/>
        <w:t>21</w:t>
      </w:r>
      <w:r w:rsidR="00F64EC0" w:rsidRPr="0051554C">
        <w:rPr>
          <w:u w:val="none"/>
          <w:lang w:val="ru-RU"/>
        </w:rPr>
        <w:t xml:space="preserve">. Объявление конкурса на реализацию общественно полезных проектов публикуется в порядке, предусмотренном статьей 18 Закона Кыргызской Республики "О государственном социальном заказе". </w:t>
      </w:r>
    </w:p>
    <w:p w:rsidR="00F64EC0" w:rsidRDefault="00F64EC0" w:rsidP="00B22721">
      <w:pPr>
        <w:spacing w:after="0" w:line="240" w:lineRule="auto"/>
        <w:ind w:firstLine="709"/>
        <w:jc w:val="center"/>
        <w:rPr>
          <w:b/>
          <w:bCs/>
          <w:u w:val="none"/>
          <w:lang w:val="ru-RU"/>
        </w:rPr>
      </w:pPr>
    </w:p>
    <w:p w:rsidR="00F64EC0" w:rsidRDefault="00F64EC0" w:rsidP="00B22721">
      <w:pPr>
        <w:spacing w:after="0" w:line="240" w:lineRule="auto"/>
        <w:ind w:firstLine="709"/>
        <w:jc w:val="center"/>
        <w:rPr>
          <w:b/>
          <w:bCs/>
          <w:u w:val="none"/>
          <w:lang w:val="ru-RU"/>
        </w:rPr>
      </w:pPr>
      <w:r w:rsidRPr="0051554C">
        <w:rPr>
          <w:b/>
          <w:bCs/>
          <w:u w:val="none"/>
          <w:lang w:val="ru-RU"/>
        </w:rPr>
        <w:t>Глава 3. Порядок и условия приема общественно полезных проектов</w:t>
      </w:r>
    </w:p>
    <w:p w:rsidR="007233F7" w:rsidRDefault="007233F7" w:rsidP="00B22721">
      <w:pPr>
        <w:spacing w:after="0" w:line="240" w:lineRule="auto"/>
        <w:ind w:firstLine="709"/>
        <w:jc w:val="center"/>
        <w:rPr>
          <w:b/>
          <w:bCs/>
          <w:u w:val="none"/>
          <w:lang w:val="ru-RU"/>
        </w:rPr>
      </w:pPr>
    </w:p>
    <w:p w:rsidR="00F64EC0" w:rsidRPr="009E2272" w:rsidRDefault="00A17FAB" w:rsidP="00B22721">
      <w:pPr>
        <w:spacing w:after="0" w:line="240" w:lineRule="auto"/>
        <w:ind w:firstLine="709"/>
        <w:jc w:val="both"/>
        <w:rPr>
          <w:u w:val="none"/>
          <w:lang w:val="ru-RU"/>
        </w:rPr>
      </w:pPr>
      <w:bookmarkStart w:id="3" w:name="r2"/>
      <w:bookmarkEnd w:id="3"/>
      <w:r>
        <w:rPr>
          <w:u w:val="none"/>
          <w:lang w:val="ru-RU"/>
        </w:rPr>
        <w:t>22</w:t>
      </w:r>
      <w:r w:rsidR="00F64EC0" w:rsidRPr="0051554C">
        <w:rPr>
          <w:u w:val="none"/>
          <w:lang w:val="ru-RU"/>
        </w:rPr>
        <w:t xml:space="preserve">. При подаче общественно полезных проектов некоммерческим организациям необходимо соблюдать </w:t>
      </w:r>
      <w:r w:rsidR="00F64EC0" w:rsidRPr="0051554C">
        <w:rPr>
          <w:u w:val="none"/>
          <w:shd w:val="clear" w:color="auto" w:fill="FFFFFF"/>
          <w:lang w:val="ru-RU"/>
        </w:rPr>
        <w:t xml:space="preserve">требования, </w:t>
      </w:r>
      <w:r w:rsidR="00F64EC0" w:rsidRPr="0051554C">
        <w:rPr>
          <w:u w:val="none"/>
          <w:lang w:val="ru-RU"/>
        </w:rPr>
        <w:t xml:space="preserve">предусмотренных в статье 25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="00F64EC0" w:rsidRPr="00942721">
        <w:rPr>
          <w:rStyle w:val="a3"/>
          <w:color w:val="000000" w:themeColor="text1"/>
          <w:u w:val="none"/>
          <w:lang w:val="ru-RU"/>
        </w:rPr>
        <w:t>Закона</w:t>
      </w:r>
      <w:r w:rsidR="00516020">
        <w:rPr>
          <w:rStyle w:val="a3"/>
          <w:color w:val="000000" w:themeColor="text1"/>
          <w:u w:val="none"/>
          <w:lang w:val="ru-RU"/>
        </w:rPr>
        <w:fldChar w:fldCharType="end"/>
      </w:r>
      <w:r w:rsidR="00F64EC0" w:rsidRPr="0051554C">
        <w:rPr>
          <w:u w:val="none"/>
          <w:lang w:val="ru-RU"/>
        </w:rPr>
        <w:t xml:space="preserve"> Кыргызской Республики "О государственном социальном заказе". </w:t>
      </w:r>
    </w:p>
    <w:p w:rsidR="00F64EC0" w:rsidRPr="00830FB6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23</w:t>
      </w:r>
      <w:r w:rsidR="00F64EC0" w:rsidRPr="0051554C">
        <w:rPr>
          <w:u w:val="none"/>
          <w:lang w:val="ru-RU"/>
        </w:rPr>
        <w:t>. Для участия в конкурсе некоммерческая организация или консорциум подают заявление об участии в конкурсе по форме, утвержденный государственным заказчиком, с приложе</w:t>
      </w:r>
      <w:r w:rsidR="00F64EC0">
        <w:rPr>
          <w:u w:val="none"/>
          <w:lang w:val="ru-RU"/>
        </w:rPr>
        <w:t xml:space="preserve">нием документов,  указанных в </w:t>
      </w:r>
      <w:r w:rsidR="00B22721">
        <w:rPr>
          <w:u w:val="none"/>
          <w:lang w:val="ru-RU"/>
        </w:rPr>
        <w:t>статье 26</w:t>
      </w:r>
      <w:r w:rsidR="00F64EC0" w:rsidRPr="0051554C">
        <w:rPr>
          <w:u w:val="none"/>
          <w:lang w:val="ru-RU"/>
        </w:rPr>
        <w:t xml:space="preserve">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="00F64EC0" w:rsidRPr="00942721">
        <w:rPr>
          <w:rStyle w:val="a3"/>
          <w:color w:val="000000" w:themeColor="text1"/>
          <w:u w:val="none"/>
          <w:lang w:val="ru-RU"/>
        </w:rPr>
        <w:t>Закона</w:t>
      </w:r>
      <w:r w:rsidR="00516020">
        <w:rPr>
          <w:rStyle w:val="a3"/>
          <w:color w:val="000000" w:themeColor="text1"/>
          <w:u w:val="none"/>
          <w:lang w:val="ru-RU"/>
        </w:rPr>
        <w:fldChar w:fldCharType="end"/>
      </w:r>
      <w:r w:rsidR="00F64EC0" w:rsidRPr="0051554C">
        <w:rPr>
          <w:u w:val="none"/>
          <w:lang w:val="ru-RU"/>
        </w:rPr>
        <w:t xml:space="preserve"> Кыргызской Республики "О госу</w:t>
      </w:r>
      <w:r w:rsidR="00F64EC0">
        <w:rPr>
          <w:u w:val="none"/>
          <w:lang w:val="ru-RU"/>
        </w:rPr>
        <w:t>дарственном социальном заказе".</w:t>
      </w:r>
    </w:p>
    <w:p w:rsidR="00CD0F0A" w:rsidRPr="00FE4294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24</w:t>
      </w:r>
      <w:r w:rsidR="00F64EC0" w:rsidRPr="0051554C">
        <w:rPr>
          <w:u w:val="none"/>
          <w:lang w:val="ru-RU"/>
        </w:rPr>
        <w:t>. Проектное предложение по реализации общественно полезного проекта</w:t>
      </w:r>
      <w:r w:rsidR="00F64EC0" w:rsidRPr="00CD0F0A">
        <w:rPr>
          <w:u w:val="none"/>
          <w:lang w:val="ru-RU"/>
        </w:rPr>
        <w:t>,</w:t>
      </w:r>
      <w:r w:rsidR="00F64EC0" w:rsidRPr="0051554C">
        <w:rPr>
          <w:u w:val="none"/>
          <w:lang w:val="ru-RU"/>
        </w:rPr>
        <w:t xml:space="preserve"> подаваемое на конкурс, составляется </w:t>
      </w:r>
      <w:r w:rsidR="00F64EC0" w:rsidRPr="00CD0F0A">
        <w:rPr>
          <w:color w:val="000000" w:themeColor="text1"/>
          <w:u w:val="none"/>
          <w:lang w:val="ru-RU"/>
        </w:rPr>
        <w:t xml:space="preserve">по форме, утвержденного уполномоченным органом в сфере социальной защиты населения </w:t>
      </w:r>
      <w:r w:rsidR="00F64EC0" w:rsidRPr="0051554C">
        <w:rPr>
          <w:u w:val="none"/>
          <w:lang w:val="ru-RU"/>
        </w:rPr>
        <w:t>и должно содержать:</w:t>
      </w:r>
    </w:p>
    <w:p w:rsidR="00F64EC0" w:rsidRPr="00CD0F0A" w:rsidRDefault="00F64EC0" w:rsidP="001532CC">
      <w:pPr>
        <w:spacing w:after="0" w:line="240" w:lineRule="auto"/>
        <w:ind w:firstLine="709"/>
        <w:jc w:val="both"/>
        <w:rPr>
          <w:color w:val="000000" w:themeColor="text1"/>
          <w:u w:val="none"/>
          <w:lang w:val="ru-RU"/>
        </w:rPr>
      </w:pPr>
      <w:r w:rsidRPr="00CD0F0A">
        <w:rPr>
          <w:color w:val="000000" w:themeColor="text1"/>
          <w:u w:val="none"/>
          <w:lang w:val="ru-RU"/>
        </w:rPr>
        <w:t>- степень соответствия проектного предложения теме объявленного конкурса;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 название краткое описание общественно полезного проекта;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- цели </w:t>
      </w:r>
      <w:r w:rsidRPr="0051554C">
        <w:rPr>
          <w:u w:val="none"/>
          <w:lang w:val="ru-RU"/>
        </w:rPr>
        <w:t>и задачи общественно полезного проекта;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категории получателей услуг (если проект предусматривает оказание услуг);</w:t>
      </w:r>
    </w:p>
    <w:p w:rsidR="00F64EC0" w:rsidRPr="00FE4294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план мероприятий по реализации общественно полезного проек</w:t>
      </w:r>
      <w:r>
        <w:rPr>
          <w:u w:val="none"/>
          <w:lang w:val="ru-RU"/>
        </w:rPr>
        <w:t>та с указанием срок</w:t>
      </w:r>
      <w:r w:rsidRPr="00CD0F0A">
        <w:rPr>
          <w:color w:val="000000" w:themeColor="text1"/>
          <w:u w:val="none"/>
          <w:lang w:val="ru-RU"/>
        </w:rPr>
        <w:t>а</w:t>
      </w:r>
      <w:r>
        <w:rPr>
          <w:u w:val="none"/>
          <w:lang w:val="ru-RU"/>
        </w:rPr>
        <w:t xml:space="preserve"> выполнения;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 ожидаемые результаты проекта;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 срок реализации проекта.</w:t>
      </w:r>
    </w:p>
    <w:p w:rsidR="00F64EC0" w:rsidRPr="00193E9A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25</w:t>
      </w:r>
      <w:r w:rsidR="00F64EC0" w:rsidRPr="0051554C">
        <w:rPr>
          <w:u w:val="none"/>
          <w:lang w:val="ru-RU"/>
        </w:rPr>
        <w:t xml:space="preserve">. Бюджет общественно полезного проекта составляется по форме, </w:t>
      </w:r>
      <w:proofErr w:type="gramStart"/>
      <w:r w:rsidR="00F64EC0" w:rsidRPr="0051554C">
        <w:rPr>
          <w:u w:val="none"/>
          <w:lang w:val="ru-RU"/>
        </w:rPr>
        <w:t>утвержденное</w:t>
      </w:r>
      <w:proofErr w:type="gramEnd"/>
      <w:r w:rsidR="00F64EC0" w:rsidRPr="0051554C">
        <w:rPr>
          <w:u w:val="none"/>
          <w:lang w:val="ru-RU"/>
        </w:rPr>
        <w:t xml:space="preserve"> уполномоченным органом в сфере социальной защиты населения и включает: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смету расходов;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размер запрашиваемого финансирования;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размер собственного вклада (финансовые средства, транспорт, помещение и другое имущество, которое будет использовано в рамках проекта) и привлеченных средств (в случаях, когда наличие собственного вклада и/или привлеченных сре</w:t>
      </w:r>
      <w:proofErr w:type="gramStart"/>
      <w:r w:rsidRPr="0051554C">
        <w:rPr>
          <w:u w:val="none"/>
          <w:lang w:val="ru-RU"/>
        </w:rPr>
        <w:t>дств пр</w:t>
      </w:r>
      <w:proofErr w:type="gramEnd"/>
      <w:r w:rsidRPr="0051554C">
        <w:rPr>
          <w:u w:val="none"/>
          <w:lang w:val="ru-RU"/>
        </w:rPr>
        <w:t>едусмотрено условиями конкурса);</w:t>
      </w:r>
    </w:p>
    <w:p w:rsidR="00F64EC0" w:rsidRPr="00FE4294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финансовые расчеты по каждой статье расходов, связанных с достижением целей проекта.</w:t>
      </w:r>
    </w:p>
    <w:p w:rsidR="00F64EC0" w:rsidRPr="0051554C" w:rsidRDefault="00A17FAB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26</w:t>
      </w:r>
      <w:r w:rsidR="00F64EC0" w:rsidRPr="0051554C">
        <w:rPr>
          <w:u w:val="none"/>
          <w:lang w:val="ru-RU"/>
        </w:rPr>
        <w:t xml:space="preserve">. Подача и прием конкурсных документов осуществляется в соответствии со статьей 28 Закона Кыргызской Республики «О государственном социальном заказе». </w:t>
      </w:r>
    </w:p>
    <w:p w:rsidR="00CB2B81" w:rsidRDefault="00A17FAB" w:rsidP="00CB2B81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lastRenderedPageBreak/>
        <w:t>27</w:t>
      </w:r>
      <w:r w:rsidR="00F64EC0" w:rsidRPr="0051554C">
        <w:rPr>
          <w:u w:val="none"/>
          <w:lang w:val="ru-RU"/>
        </w:rPr>
        <w:t xml:space="preserve">. Государственный заказчик, после окончания срока принятия документов, в течение </w:t>
      </w:r>
      <w:r w:rsidR="00F64EC0" w:rsidRPr="00CD0F0A">
        <w:rPr>
          <w:u w:val="none"/>
          <w:lang w:val="ru-RU"/>
        </w:rPr>
        <w:t>3</w:t>
      </w:r>
      <w:r w:rsidR="00F64EC0" w:rsidRPr="0051554C">
        <w:rPr>
          <w:u w:val="none"/>
          <w:lang w:val="ru-RU"/>
        </w:rPr>
        <w:t xml:space="preserve"> рабочих дней передает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поступившие заявления и приложенные документы.</w:t>
      </w:r>
    </w:p>
    <w:p w:rsidR="00CB2B81" w:rsidRDefault="00CB2B81" w:rsidP="00CB2B81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F64EC0" w:rsidRDefault="00F64EC0" w:rsidP="00CB2B81">
      <w:pPr>
        <w:spacing w:after="0" w:line="240" w:lineRule="auto"/>
        <w:ind w:firstLine="709"/>
        <w:jc w:val="center"/>
        <w:rPr>
          <w:b/>
          <w:bCs/>
          <w:u w:val="none"/>
          <w:shd w:val="clear" w:color="auto" w:fill="FFFFFF"/>
          <w:lang w:val="ru-RU"/>
        </w:rPr>
      </w:pPr>
      <w:r w:rsidRPr="0051554C">
        <w:rPr>
          <w:b/>
          <w:bCs/>
          <w:u w:val="none"/>
          <w:lang w:val="ru-RU"/>
        </w:rPr>
        <w:t>Глава 4.</w:t>
      </w:r>
      <w:r w:rsidRPr="0051554C">
        <w:rPr>
          <w:b/>
          <w:bCs/>
          <w:u w:val="none"/>
          <w:shd w:val="clear" w:color="auto" w:fill="FFFFFF"/>
          <w:lang w:val="ru-RU"/>
        </w:rPr>
        <w:t xml:space="preserve"> Организация работы </w:t>
      </w:r>
      <w:proofErr w:type="spellStart"/>
      <w:r w:rsidRPr="00CD0F0A">
        <w:rPr>
          <w:b/>
          <w:bCs/>
          <w:color w:val="000000" w:themeColor="text1"/>
          <w:u w:val="none"/>
          <w:shd w:val="clear" w:color="auto" w:fill="FFFFFF"/>
          <w:lang w:val="ru-RU"/>
        </w:rPr>
        <w:t>Грантовой</w:t>
      </w:r>
      <w:proofErr w:type="spellEnd"/>
      <w:r w:rsidRPr="00CD0F0A">
        <w:rPr>
          <w:b/>
          <w:bCs/>
          <w:color w:val="000000" w:themeColor="text1"/>
          <w:u w:val="none"/>
          <w:shd w:val="clear" w:color="auto" w:fill="FFFFFF"/>
          <w:lang w:val="ru-RU"/>
        </w:rPr>
        <w:t xml:space="preserve"> к</w:t>
      </w:r>
      <w:r w:rsidRPr="0051554C">
        <w:rPr>
          <w:b/>
          <w:bCs/>
          <w:u w:val="none"/>
          <w:shd w:val="clear" w:color="auto" w:fill="FFFFFF"/>
          <w:lang w:val="ru-RU"/>
        </w:rPr>
        <w:t>омиссии</w:t>
      </w:r>
    </w:p>
    <w:p w:rsidR="00CB2B81" w:rsidRPr="0051554C" w:rsidRDefault="00CB2B81" w:rsidP="00CB2B81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997C95" w:rsidRDefault="00A17FAB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u w:val="none"/>
          <w:lang w:val="ru-RU"/>
        </w:rPr>
        <w:t>28</w:t>
      </w:r>
      <w:r w:rsidR="00F64EC0" w:rsidRPr="0051554C">
        <w:rPr>
          <w:u w:val="none"/>
          <w:lang w:val="ru-RU"/>
        </w:rPr>
        <w:t xml:space="preserve">. Государственный заказчик </w:t>
      </w:r>
      <w:r w:rsidR="00CD0F0A">
        <w:rPr>
          <w:u w:val="none"/>
          <w:lang w:val="ru-RU"/>
        </w:rPr>
        <w:t xml:space="preserve">раз в два года </w:t>
      </w:r>
      <w:r w:rsidR="00F64EC0" w:rsidRPr="0051554C">
        <w:rPr>
          <w:u w:val="none"/>
          <w:lang w:val="ru-RU"/>
        </w:rPr>
        <w:t xml:space="preserve">формирует </w:t>
      </w:r>
      <w:proofErr w:type="spellStart"/>
      <w:r w:rsidR="00F64EC0" w:rsidRPr="0051554C">
        <w:rPr>
          <w:u w:val="none"/>
          <w:lang w:val="ru-RU"/>
        </w:rPr>
        <w:t>грантовую</w:t>
      </w:r>
      <w:proofErr w:type="spellEnd"/>
      <w:r w:rsidR="00F64EC0" w:rsidRPr="0051554C">
        <w:rPr>
          <w:u w:val="none"/>
          <w:lang w:val="ru-RU"/>
        </w:rPr>
        <w:t xml:space="preserve"> комиссию для отбора проектных предложений по реализации общественно полезных про</w:t>
      </w:r>
      <w:r w:rsidR="00F64EC0">
        <w:rPr>
          <w:u w:val="none"/>
          <w:lang w:val="ru-RU"/>
        </w:rPr>
        <w:t xml:space="preserve">ектов </w:t>
      </w:r>
      <w:r w:rsidR="00F64EC0" w:rsidRPr="000461FF">
        <w:rPr>
          <w:u w:val="none"/>
          <w:lang w:val="ru-RU"/>
        </w:rPr>
        <w:t>на безвозмездной основе.</w:t>
      </w:r>
      <w:r w:rsidR="00F64EC0">
        <w:rPr>
          <w:u w:val="none"/>
          <w:lang w:val="ru-RU"/>
        </w:rPr>
        <w:t xml:space="preserve"> </w:t>
      </w:r>
      <w:proofErr w:type="spellStart"/>
      <w:r w:rsidR="00F64EC0" w:rsidRPr="0051554C">
        <w:rPr>
          <w:u w:val="none"/>
          <w:shd w:val="clear" w:color="auto" w:fill="FFFFFF"/>
          <w:lang w:val="ru-RU"/>
        </w:rPr>
        <w:t>Грантовая</w:t>
      </w:r>
      <w:proofErr w:type="spellEnd"/>
      <w:r w:rsidR="00F64EC0" w:rsidRPr="0051554C">
        <w:rPr>
          <w:u w:val="none"/>
          <w:shd w:val="clear" w:color="auto" w:fill="FFFFFF"/>
          <w:lang w:val="ru-RU"/>
        </w:rPr>
        <w:t xml:space="preserve"> комиссия состоит из 13 человек: 7 из них являются представителями государственного заказчика, 6 –представители гражданского общества.</w:t>
      </w:r>
      <w:r w:rsidR="00F64EC0" w:rsidRPr="0051554C">
        <w:rPr>
          <w:rFonts w:eastAsia="Times New Roman"/>
          <w:u w:val="none"/>
          <w:lang w:val="ru-RU"/>
        </w:rPr>
        <w:t xml:space="preserve"> Председатель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комиссии, является представителям государственного заказчика, </w:t>
      </w:r>
      <w:r w:rsidR="00997C95">
        <w:rPr>
          <w:rFonts w:eastAsia="Times New Roman"/>
          <w:u w:val="none"/>
          <w:lang w:val="ru-RU"/>
        </w:rPr>
        <w:t>а заместитель от гражданского общества.</w:t>
      </w:r>
    </w:p>
    <w:p w:rsidR="00F64EC0" w:rsidRPr="0051554C" w:rsidRDefault="00A17FAB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u w:val="none"/>
          <w:lang w:val="ru-RU"/>
        </w:rPr>
        <w:t>29</w:t>
      </w:r>
      <w:r w:rsidR="00F64EC0" w:rsidRPr="0051554C">
        <w:rPr>
          <w:rFonts w:eastAsia="Times New Roman"/>
          <w:u w:val="none"/>
          <w:lang w:val="ru-RU"/>
        </w:rPr>
        <w:t>.</w:t>
      </w:r>
      <w:r w:rsidR="00F64EC0" w:rsidRPr="0051554C">
        <w:rPr>
          <w:u w:val="none"/>
          <w:lang w:val="ru-RU"/>
        </w:rPr>
        <w:t xml:space="preserve"> </w:t>
      </w:r>
      <w:r w:rsidR="00F64EC0" w:rsidRPr="0051554C">
        <w:rPr>
          <w:rFonts w:eastAsia="Times New Roman"/>
          <w:u w:val="none"/>
          <w:lang w:val="ru-RU"/>
        </w:rPr>
        <w:t xml:space="preserve">Кандидатами от гражданского общества должны быть дееспособные граждане Кыргызской Республики, имеющие опыт работы в сфере социальной защиты. Отбор кандидатур от гражданского общества в состав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</w:t>
      </w:r>
      <w:r w:rsidR="00F64EC0" w:rsidRPr="00193E9A">
        <w:rPr>
          <w:rFonts w:eastAsia="Times New Roman"/>
          <w:color w:val="FF0000"/>
          <w:u w:val="none"/>
          <w:lang w:val="ru-RU"/>
        </w:rPr>
        <w:t>,</w:t>
      </w:r>
      <w:r w:rsidR="00F64EC0" w:rsidRPr="0051554C">
        <w:rPr>
          <w:rFonts w:eastAsia="Times New Roman"/>
          <w:u w:val="none"/>
          <w:lang w:val="ru-RU"/>
        </w:rPr>
        <w:t xml:space="preserve"> осуществляется на принципах гласности и 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добровольности участия в деятельности </w:t>
      </w:r>
      <w:proofErr w:type="spellStart"/>
      <w:r w:rsidR="00F64EC0" w:rsidRPr="0051554C">
        <w:rPr>
          <w:rFonts w:eastAsia="Times New Roman"/>
          <w:color w:val="auto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color w:val="auto"/>
          <w:u w:val="none"/>
          <w:lang w:val="ru-RU"/>
        </w:rPr>
        <w:t xml:space="preserve"> Комиссии.</w:t>
      </w:r>
    </w:p>
    <w:p w:rsidR="00CD0F0A" w:rsidRDefault="00A17FAB" w:rsidP="001532CC">
      <w:pPr>
        <w:shd w:val="clear" w:color="auto" w:fill="FFFFFF"/>
        <w:spacing w:after="60" w:line="240" w:lineRule="auto"/>
        <w:ind w:firstLine="709"/>
        <w:jc w:val="both"/>
        <w:rPr>
          <w:u w:val="none"/>
          <w:lang w:val="ru-RU"/>
        </w:rPr>
      </w:pPr>
      <w:r>
        <w:rPr>
          <w:rFonts w:eastAsia="Times New Roman"/>
          <w:u w:val="none"/>
          <w:lang w:val="ru-RU"/>
        </w:rPr>
        <w:t>30</w:t>
      </w:r>
      <w:r w:rsidR="00F64EC0" w:rsidRPr="0051554C">
        <w:rPr>
          <w:rFonts w:eastAsia="Times New Roman"/>
          <w:u w:val="none"/>
          <w:lang w:val="ru-RU"/>
        </w:rPr>
        <w:t>.</w:t>
      </w:r>
      <w:r>
        <w:rPr>
          <w:rFonts w:eastAsia="Times New Roman"/>
          <w:u w:val="none"/>
          <w:lang w:val="ru-RU"/>
        </w:rPr>
        <w:t xml:space="preserve"> </w:t>
      </w:r>
      <w:r w:rsidR="00F64EC0" w:rsidRPr="0051554C">
        <w:rPr>
          <w:rFonts w:eastAsia="Times New Roman"/>
          <w:u w:val="none"/>
          <w:lang w:val="ru-RU"/>
        </w:rPr>
        <w:t xml:space="preserve">Объявления об отборе кандидатов от гражданского общества размещаются: в средствах массовой информации и/или на официальном </w:t>
      </w:r>
      <w:r w:rsidR="00F64EC0" w:rsidRPr="00CD0F0A">
        <w:rPr>
          <w:rFonts w:eastAsia="Times New Roman"/>
          <w:color w:val="000000" w:themeColor="text1"/>
          <w:u w:val="none"/>
          <w:lang w:val="ru-RU"/>
        </w:rPr>
        <w:t>сайте</w:t>
      </w:r>
      <w:r w:rsidR="00CD0F0A">
        <w:rPr>
          <w:rFonts w:eastAsia="Times New Roman"/>
          <w:color w:val="000000" w:themeColor="text1"/>
          <w:u w:val="none"/>
          <w:lang w:val="ru-RU"/>
        </w:rPr>
        <w:t xml:space="preserve"> государственного заказчика</w:t>
      </w:r>
      <w:r w:rsidR="00F64EC0" w:rsidRPr="0051554C">
        <w:rPr>
          <w:rFonts w:eastAsia="Times New Roman"/>
          <w:u w:val="none"/>
          <w:lang w:val="ru-RU"/>
        </w:rPr>
        <w:t xml:space="preserve">, и/или </w:t>
      </w:r>
      <w:r w:rsidR="00F64EC0" w:rsidRPr="0051554C">
        <w:rPr>
          <w:u w:val="none"/>
          <w:shd w:val="clear" w:color="auto" w:fill="FFFFFF"/>
          <w:lang w:val="ru-RU"/>
        </w:rPr>
        <w:t xml:space="preserve">не менее чем за 2 месяца до истечения срока полномочий действующей </w:t>
      </w:r>
      <w:proofErr w:type="spellStart"/>
      <w:r w:rsidR="00F64EC0" w:rsidRPr="0051554C">
        <w:rPr>
          <w:u w:val="none"/>
          <w:shd w:val="clear" w:color="auto" w:fill="FFFFFF"/>
          <w:lang w:val="ru-RU"/>
        </w:rPr>
        <w:t>грантовой</w:t>
      </w:r>
      <w:proofErr w:type="spellEnd"/>
      <w:r w:rsidR="00F64EC0" w:rsidRPr="0051554C">
        <w:rPr>
          <w:u w:val="none"/>
          <w:shd w:val="clear" w:color="auto" w:fill="FFFFFF"/>
          <w:lang w:val="ru-RU"/>
        </w:rPr>
        <w:t xml:space="preserve"> комиссии.</w:t>
      </w:r>
      <w:r w:rsidR="00F64EC0" w:rsidRPr="0051554C">
        <w:rPr>
          <w:u w:val="none"/>
          <w:lang w:val="ru-RU"/>
        </w:rPr>
        <w:t xml:space="preserve"> Предложения на включение кандидатов в состав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от гражданского общества принимаются в течение</w:t>
      </w:r>
      <w:r w:rsidR="00CD0F0A">
        <w:rPr>
          <w:u w:val="none"/>
          <w:lang w:val="ru-RU"/>
        </w:rPr>
        <w:t xml:space="preserve"> 10</w:t>
      </w:r>
      <w:r w:rsidR="00F64EC0" w:rsidRPr="0051554C">
        <w:rPr>
          <w:u w:val="none"/>
          <w:lang w:val="ru-RU"/>
        </w:rPr>
        <w:t xml:space="preserve"> календарных дней со дня опубликования объявления об отборе.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 xml:space="preserve">Объявление об отборе кандидатов в состав </w:t>
      </w:r>
      <w:proofErr w:type="spellStart"/>
      <w:r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97C95">
        <w:rPr>
          <w:rFonts w:ascii="Times New Roman" w:hAnsi="Times New Roman" w:cs="Times New Roman"/>
          <w:sz w:val="28"/>
          <w:szCs w:val="28"/>
        </w:rPr>
        <w:t xml:space="preserve"> комиссии должно содержать следующую информацию: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 xml:space="preserve">1) требования к кандидатам в состав </w:t>
      </w:r>
      <w:proofErr w:type="spellStart"/>
      <w:r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97C95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 xml:space="preserve">2) порядок и срок внесения предложений по кандидатурам в состав </w:t>
      </w:r>
      <w:proofErr w:type="spellStart"/>
      <w:r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общества;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>3) контактные данные уполномоченного лица государственного заказчика (фамилия, имя, номер телефона, адрес электронной почты) для обращения за информацией и разъяснениями;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 xml:space="preserve">4) дата, время и место проведения отбора кандидатов в состав </w:t>
      </w:r>
      <w:proofErr w:type="spellStart"/>
      <w:r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97C95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C73210" w:rsidRPr="00997C95" w:rsidRDefault="00A30E74" w:rsidP="001532C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Кандидаты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 предлагаются некоммерческими организациями. От одной некоммерческой организации может быть предложен один кандидат.</w:t>
      </w:r>
    </w:p>
    <w:p w:rsidR="00C73210" w:rsidRPr="00997C95" w:rsidRDefault="00A17FAB" w:rsidP="001532C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0E74">
        <w:rPr>
          <w:rFonts w:ascii="Times New Roman" w:hAnsi="Times New Roman" w:cs="Times New Roman"/>
          <w:sz w:val="28"/>
          <w:szCs w:val="28"/>
        </w:rPr>
        <w:t>2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Кандидатами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 могут быть граждане Кыргызской Республики не моложе 25 лет, имеющие высшее образование, не являющиеся государственными или муниципальными служащими, имеющие опыт работы в одной или нескольких сферах, перечисленных в </w:t>
      </w:r>
      <w:hyperlink r:id="rId8" w:anchor="st_5" w:history="1">
        <w:r w:rsidR="00C73210" w:rsidRPr="00CB2B8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 5</w:t>
        </w:r>
      </w:hyperlink>
      <w:r w:rsidR="00C73210" w:rsidRPr="00CB2B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3210" w:rsidRPr="00997C95">
        <w:rPr>
          <w:rFonts w:ascii="Times New Roman" w:hAnsi="Times New Roman" w:cs="Times New Roman"/>
          <w:sz w:val="28"/>
          <w:szCs w:val="28"/>
        </w:rPr>
        <w:t>Закона</w:t>
      </w:r>
      <w:r w:rsidR="00CB2B81">
        <w:rPr>
          <w:rFonts w:ascii="Times New Roman" w:hAnsi="Times New Roman" w:cs="Times New Roman"/>
          <w:sz w:val="28"/>
          <w:szCs w:val="28"/>
        </w:rPr>
        <w:t xml:space="preserve"> «О государственном социальном заказе»</w:t>
      </w:r>
      <w:r w:rsidR="00C73210" w:rsidRPr="00997C95">
        <w:rPr>
          <w:rFonts w:ascii="Times New Roman" w:hAnsi="Times New Roman" w:cs="Times New Roman"/>
          <w:sz w:val="28"/>
          <w:szCs w:val="28"/>
        </w:rPr>
        <w:t>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Предложения на включение кандидатов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 принимаются в течение 15 календарных дней со дня опубликования объявления об отборе.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Для отбора кандидатов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 государственному заказчику должны быть представлены лично, по почте либо по электронной почте следующие документы: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 xml:space="preserve">1) письмо некоммерческой организации о предложении кандидата в состав </w:t>
      </w:r>
      <w:proofErr w:type="spellStart"/>
      <w:r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97C95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>2) заявление кандидата на участие в отборе;</w:t>
      </w:r>
    </w:p>
    <w:p w:rsidR="00C73210" w:rsidRPr="00997C95" w:rsidRDefault="00C73210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95">
        <w:rPr>
          <w:rFonts w:ascii="Times New Roman" w:hAnsi="Times New Roman" w:cs="Times New Roman"/>
          <w:sz w:val="28"/>
          <w:szCs w:val="28"/>
        </w:rPr>
        <w:t>3) сведения об образовании, опыте работы, профессиональных знаниях и общественной деятельности кандидата с указанием автобиографи</w:t>
      </w:r>
      <w:r w:rsidR="00CB2B81">
        <w:rPr>
          <w:rFonts w:ascii="Times New Roman" w:hAnsi="Times New Roman" w:cs="Times New Roman"/>
          <w:sz w:val="28"/>
          <w:szCs w:val="28"/>
        </w:rPr>
        <w:t>и</w:t>
      </w:r>
      <w:r w:rsidRPr="00997C95">
        <w:rPr>
          <w:rFonts w:ascii="Times New Roman" w:hAnsi="Times New Roman" w:cs="Times New Roman"/>
          <w:sz w:val="28"/>
          <w:szCs w:val="28"/>
        </w:rPr>
        <w:t xml:space="preserve"> (резюме) и контактных данных (номер телефона, адрес электронной почты, почтовый адрес).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В случае отсутствия предложений о выдвижении кандидатов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государственный заказчик повторно публикует объявление об отборе кандидатов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общества. В случае повторного отсутствия предложений о выдвижении кандидатов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государственный заказчик направляет приглашения представителям некоммерческих организаций, осуществляющих деятельность в сферах, указанных </w:t>
      </w:r>
      <w:r w:rsidR="00C73210" w:rsidRPr="00CB2B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anchor="st_5" w:history="1">
        <w:r w:rsidR="00C73210" w:rsidRPr="00CB2B8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 5</w:t>
        </w:r>
      </w:hyperlink>
      <w:r w:rsidR="00C73210" w:rsidRPr="00997C95">
        <w:rPr>
          <w:rFonts w:ascii="Times New Roman" w:hAnsi="Times New Roman" w:cs="Times New Roman"/>
          <w:sz w:val="28"/>
          <w:szCs w:val="28"/>
        </w:rPr>
        <w:t xml:space="preserve"> </w:t>
      </w:r>
      <w:r w:rsidR="00CB2B81" w:rsidRPr="00997C95">
        <w:rPr>
          <w:rFonts w:ascii="Times New Roman" w:hAnsi="Times New Roman" w:cs="Times New Roman"/>
          <w:sz w:val="28"/>
          <w:szCs w:val="28"/>
        </w:rPr>
        <w:t>Закона</w:t>
      </w:r>
      <w:r w:rsidR="00CB2B81">
        <w:rPr>
          <w:rFonts w:ascii="Times New Roman" w:hAnsi="Times New Roman" w:cs="Times New Roman"/>
          <w:sz w:val="28"/>
          <w:szCs w:val="28"/>
        </w:rPr>
        <w:t xml:space="preserve"> «О государственном социальном заказе»</w:t>
      </w:r>
      <w:r w:rsidR="00C73210" w:rsidRPr="00997C95">
        <w:rPr>
          <w:rFonts w:ascii="Times New Roman" w:hAnsi="Times New Roman" w:cs="Times New Roman"/>
          <w:sz w:val="28"/>
          <w:szCs w:val="28"/>
        </w:rPr>
        <w:t>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C73210" w:rsidRPr="00997C95">
        <w:rPr>
          <w:rFonts w:ascii="Times New Roman" w:hAnsi="Times New Roman" w:cs="Times New Roman"/>
          <w:sz w:val="28"/>
          <w:szCs w:val="28"/>
        </w:rPr>
        <w:t>. Государственный заказчик обязан регистрировать и вести учет кандидатов, предложенных гражданским обществом (с обязательным указанием даты и времени подачи заявления на участие в отборе в журнале регистрации заявлений), и по мере поступления предложений публиковать фамилии и имена предложенных кандидатов и их резюме на своем официальном сайте. Государственный заказчик обязан выдать заявителю подтверждение о принятии заявления с указанием входящего регистрационного номера, даты и точного времени подачи документов для участия в отборе.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Государственный заказчик в срок не позднее 5 календарных дней со дня окончания срока приема предложений по кандидатам проводит проверку данных, представленных кандидатами, на предмет их соответствия требованиям настоящего Закона, предъявляемым к кандидатам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Кандидаты, не отвечающие требованиям, установленным к кандидатам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общества, не допускаются к отбору. Информация об этом с соответствующим обоснованием размещается на официальном сайте государственного заказчика, а в случае отсутствия официального сайта размещается на его информационной доске.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В случае если после принятия государственным заказчиком решения о недопущении к отбору кандидатов, не отвечающих требованиям, установленным к кандидатам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C73210" w:rsidRPr="00997C95">
        <w:rPr>
          <w:rFonts w:ascii="Times New Roman" w:hAnsi="Times New Roman" w:cs="Times New Roman"/>
          <w:sz w:val="28"/>
          <w:szCs w:val="28"/>
        </w:rPr>
        <w:lastRenderedPageBreak/>
        <w:t xml:space="preserve">от гражданского общества, останется не более 5 кандидатов, то они считаются отобранными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</w:t>
      </w:r>
      <w:r w:rsidR="00CB2B81">
        <w:rPr>
          <w:rFonts w:ascii="Times New Roman" w:hAnsi="Times New Roman" w:cs="Times New Roman"/>
          <w:sz w:val="28"/>
          <w:szCs w:val="28"/>
        </w:rPr>
        <w:t>ества без осуществления процедур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Вакантные места государственный заказчик заполняет путем направления приглашений представителям некоммерческих организаций, осуществляющих деятельность в сферах, указанных </w:t>
      </w:r>
      <w:r w:rsidR="00C73210" w:rsidRPr="00CB2B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anchor="st_5" w:history="1">
        <w:r w:rsidR="00C73210" w:rsidRPr="00CB2B8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 5</w:t>
        </w:r>
      </w:hyperlink>
      <w:r w:rsidR="00CB2B81" w:rsidRPr="00CB2B81">
        <w:rPr>
          <w:rFonts w:ascii="Times New Roman" w:hAnsi="Times New Roman" w:cs="Times New Roman"/>
          <w:sz w:val="28"/>
          <w:szCs w:val="28"/>
        </w:rPr>
        <w:t xml:space="preserve"> </w:t>
      </w:r>
      <w:r w:rsidR="00CB2B81" w:rsidRPr="00997C95">
        <w:rPr>
          <w:rFonts w:ascii="Times New Roman" w:hAnsi="Times New Roman" w:cs="Times New Roman"/>
          <w:sz w:val="28"/>
          <w:szCs w:val="28"/>
        </w:rPr>
        <w:t>Закона</w:t>
      </w:r>
      <w:r w:rsidR="00CB2B81">
        <w:rPr>
          <w:rFonts w:ascii="Times New Roman" w:hAnsi="Times New Roman" w:cs="Times New Roman"/>
          <w:sz w:val="28"/>
          <w:szCs w:val="28"/>
        </w:rPr>
        <w:t xml:space="preserve"> «О государственном социальном заказе»</w:t>
      </w:r>
      <w:r w:rsidR="00C73210" w:rsidRPr="00997C95">
        <w:rPr>
          <w:rFonts w:ascii="Times New Roman" w:hAnsi="Times New Roman" w:cs="Times New Roman"/>
          <w:sz w:val="28"/>
          <w:szCs w:val="28"/>
        </w:rPr>
        <w:t>.</w:t>
      </w:r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Если после принятия государственным заказчиком решения о недопущении к отбору кандидатов, не отвечающих требованиям, установленным к кандидатам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общества, число кандидатов превысит 5 человек, то государственный заказчик не ранее 5 и не позднее 15 календарных дней со дня окончания срока приема предложений по кандидатам проводит отбор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общества.</w:t>
      </w:r>
      <w:proofErr w:type="gramEnd"/>
    </w:p>
    <w:p w:rsidR="00C73210" w:rsidRPr="00997C95" w:rsidRDefault="00A30E74" w:rsidP="00153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C73210" w:rsidRPr="00997C95">
        <w:rPr>
          <w:rFonts w:ascii="Times New Roman" w:hAnsi="Times New Roman" w:cs="Times New Roman"/>
          <w:sz w:val="28"/>
          <w:szCs w:val="28"/>
        </w:rPr>
        <w:t xml:space="preserve">. Государственный заказчик направляет письменные приглашения на собеседование кандидатам, которые соответствуют требованиям, установленным к кандидатам в состав </w:t>
      </w:r>
      <w:proofErr w:type="spellStart"/>
      <w:r w:rsidR="00C73210" w:rsidRPr="00997C95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C73210" w:rsidRPr="00997C95">
        <w:rPr>
          <w:rFonts w:ascii="Times New Roman" w:hAnsi="Times New Roman" w:cs="Times New Roman"/>
          <w:sz w:val="28"/>
          <w:szCs w:val="28"/>
        </w:rPr>
        <w:t xml:space="preserve"> комиссии от гражданского общества.</w:t>
      </w:r>
    </w:p>
    <w:p w:rsidR="00C73210" w:rsidRPr="00C73210" w:rsidRDefault="00EC4A9A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>
        <w:rPr>
          <w:rFonts w:eastAsia="Times New Roman"/>
          <w:color w:val="auto"/>
          <w:u w:val="none"/>
          <w:lang w:val="ru-RU" w:eastAsia="ru-RU"/>
        </w:rPr>
        <w:t>42</w:t>
      </w:r>
      <w:r w:rsidR="00C73210" w:rsidRPr="00C73210">
        <w:rPr>
          <w:rFonts w:eastAsia="Times New Roman"/>
          <w:color w:val="auto"/>
          <w:u w:val="none"/>
          <w:lang w:val="ru-RU" w:eastAsia="ru-RU"/>
        </w:rPr>
        <w:t xml:space="preserve">. В день проведения отбора все кандидаты в состав </w:t>
      </w:r>
      <w:proofErr w:type="spellStart"/>
      <w:r w:rsidR="00C73210" w:rsidRPr="00C73210">
        <w:rPr>
          <w:rFonts w:eastAsia="Times New Roman"/>
          <w:color w:val="auto"/>
          <w:u w:val="none"/>
          <w:lang w:val="ru-RU" w:eastAsia="ru-RU"/>
        </w:rPr>
        <w:t>грантовой</w:t>
      </w:r>
      <w:proofErr w:type="spellEnd"/>
      <w:r w:rsidR="00C73210" w:rsidRPr="00C73210">
        <w:rPr>
          <w:rFonts w:eastAsia="Times New Roman"/>
          <w:color w:val="auto"/>
          <w:u w:val="none"/>
          <w:lang w:val="ru-RU" w:eastAsia="ru-RU"/>
        </w:rPr>
        <w:t xml:space="preserve"> комиссии от гражданского общества имеют право поочередно выступить перед участниками отбора. Продолжительность выступления одного кандидата не должна превышать 5 минут. Кандидат может построить свое выступление по своему усмотрению. Очередность выступлений кандидатов определяется в соответствии с хронологической последовательностью подачи ими документов на участие в отборе. Участники отбора имеют право задать вопросы кандидату после его выступления.</w:t>
      </w:r>
    </w:p>
    <w:p w:rsidR="00C73210" w:rsidRPr="00C73210" w:rsidRDefault="00EC4A9A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>
        <w:rPr>
          <w:rFonts w:eastAsia="Times New Roman"/>
          <w:color w:val="auto"/>
          <w:u w:val="none"/>
          <w:lang w:val="ru-RU" w:eastAsia="ru-RU"/>
        </w:rPr>
        <w:t>43</w:t>
      </w:r>
      <w:r w:rsidR="00C73210" w:rsidRPr="00C73210">
        <w:rPr>
          <w:rFonts w:eastAsia="Times New Roman"/>
          <w:color w:val="auto"/>
          <w:u w:val="none"/>
          <w:lang w:val="ru-RU" w:eastAsia="ru-RU"/>
        </w:rPr>
        <w:t xml:space="preserve">. Отбор кандидатов в состав </w:t>
      </w:r>
      <w:proofErr w:type="spellStart"/>
      <w:r w:rsidR="00C73210" w:rsidRPr="00C73210">
        <w:rPr>
          <w:rFonts w:eastAsia="Times New Roman"/>
          <w:color w:val="auto"/>
          <w:u w:val="none"/>
          <w:lang w:val="ru-RU" w:eastAsia="ru-RU"/>
        </w:rPr>
        <w:t>грантовой</w:t>
      </w:r>
      <w:proofErr w:type="spellEnd"/>
      <w:r w:rsidR="00C73210" w:rsidRPr="00C73210">
        <w:rPr>
          <w:rFonts w:eastAsia="Times New Roman"/>
          <w:color w:val="auto"/>
          <w:u w:val="none"/>
          <w:lang w:val="ru-RU" w:eastAsia="ru-RU"/>
        </w:rPr>
        <w:t xml:space="preserve"> комиссии от гражданского общества проходит в следующем порядке: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1) государственный заказчик представляет кандидатам назначенную им счетную комиссию;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2) в помещении, где проходит отбор, устанавливается урна для голосования;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3) члены счетной комиссии демонстрируют пустую урну для голосования участникам отбора;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4) члены счетной комиссии раздают участникам отбора по одинаковому листу чистой бумаги;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 xml:space="preserve">5) начинается процесс рейтингового голосования: каждый кандидат на полученном листе бумаги (тайно или открыто, по своему усмотрению) пишет фамилии от 5 до 10 кандидатов, за которых он отдает свой голос для избрания в </w:t>
      </w:r>
      <w:proofErr w:type="spellStart"/>
      <w:r w:rsidRPr="00C73210">
        <w:rPr>
          <w:rFonts w:eastAsia="Times New Roman"/>
          <w:color w:val="auto"/>
          <w:u w:val="none"/>
          <w:lang w:val="ru-RU" w:eastAsia="ru-RU"/>
        </w:rPr>
        <w:t>грантовую</w:t>
      </w:r>
      <w:proofErr w:type="spellEnd"/>
      <w:r w:rsidRPr="00C73210">
        <w:rPr>
          <w:rFonts w:eastAsia="Times New Roman"/>
          <w:color w:val="auto"/>
          <w:u w:val="none"/>
          <w:lang w:val="ru-RU" w:eastAsia="ru-RU"/>
        </w:rPr>
        <w:t xml:space="preserve"> комиссию от гражданского общества, после чего опускает этот лист в урну для голосования;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6) счетная комиссия в присутствии всех участников отбора открыто проводит подсчет голосов;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 xml:space="preserve">7) по результатам подсчета голосов члены счетной комиссии в присутствии всех участников отбора составляют список кандидатов в </w:t>
      </w:r>
      <w:r w:rsidRPr="00C73210">
        <w:rPr>
          <w:rFonts w:eastAsia="Times New Roman"/>
          <w:color w:val="auto"/>
          <w:u w:val="none"/>
          <w:lang w:val="ru-RU" w:eastAsia="ru-RU"/>
        </w:rPr>
        <w:lastRenderedPageBreak/>
        <w:t>зависимости от количества полученных голосов: кандидат, получивший наибольшее количество голосов, заносится в первую строку списка, далее, по мере уменьшения количества полученных голосов, в список заносятся остальные кандидаты;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>8) в случае равенства голосов, полученных некоторыми кандидатами, рейтинговые места распределяются в соответствии с хронологической последовательностью подачи ими документов на участие в отборе; в случае одновременной подачи документов кандидатами, получившими равное количество голосов, проводится жеребьевка в порядке, определяемом государственным заказчиком;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 xml:space="preserve">9) кандидаты, занявшие в рейтинговом списке первые </w:t>
      </w:r>
      <w:r w:rsidRPr="00997C95">
        <w:rPr>
          <w:rFonts w:eastAsia="Times New Roman"/>
          <w:color w:val="auto"/>
          <w:u w:val="none"/>
          <w:lang w:val="ru-RU" w:eastAsia="ru-RU"/>
        </w:rPr>
        <w:t>6</w:t>
      </w:r>
      <w:r w:rsidRPr="00C73210">
        <w:rPr>
          <w:rFonts w:eastAsia="Times New Roman"/>
          <w:color w:val="auto"/>
          <w:u w:val="none"/>
          <w:lang w:val="ru-RU" w:eastAsia="ru-RU"/>
        </w:rPr>
        <w:t xml:space="preserve"> мест, считаются отобранными в состав </w:t>
      </w:r>
      <w:proofErr w:type="spellStart"/>
      <w:r w:rsidRPr="00C73210">
        <w:rPr>
          <w:rFonts w:eastAsia="Times New Roman"/>
          <w:color w:val="auto"/>
          <w:u w:val="none"/>
          <w:lang w:val="ru-RU" w:eastAsia="ru-RU"/>
        </w:rPr>
        <w:t>грантовой</w:t>
      </w:r>
      <w:proofErr w:type="spellEnd"/>
      <w:r w:rsidRPr="00C73210">
        <w:rPr>
          <w:rFonts w:eastAsia="Times New Roman"/>
          <w:color w:val="auto"/>
          <w:u w:val="none"/>
          <w:lang w:val="ru-RU" w:eastAsia="ru-RU"/>
        </w:rPr>
        <w:t xml:space="preserve"> комиссии от гражданского общества;</w:t>
      </w:r>
    </w:p>
    <w:p w:rsidR="00C73210" w:rsidRPr="00C73210" w:rsidRDefault="00C73210" w:rsidP="001532CC">
      <w:pPr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 w:eastAsia="ru-RU"/>
        </w:rPr>
      </w:pPr>
      <w:r w:rsidRPr="00C73210">
        <w:rPr>
          <w:rFonts w:eastAsia="Times New Roman"/>
          <w:color w:val="auto"/>
          <w:u w:val="none"/>
          <w:lang w:val="ru-RU" w:eastAsia="ru-RU"/>
        </w:rPr>
        <w:t xml:space="preserve">10) кандидаты, занявшие с </w:t>
      </w:r>
      <w:r w:rsidRPr="00997C95">
        <w:rPr>
          <w:rFonts w:eastAsia="Times New Roman"/>
          <w:color w:val="auto"/>
          <w:u w:val="none"/>
          <w:lang w:val="ru-RU" w:eastAsia="ru-RU"/>
        </w:rPr>
        <w:t>7</w:t>
      </w:r>
      <w:r w:rsidRPr="00C73210">
        <w:rPr>
          <w:rFonts w:eastAsia="Times New Roman"/>
          <w:color w:val="auto"/>
          <w:u w:val="none"/>
          <w:lang w:val="ru-RU" w:eastAsia="ru-RU"/>
        </w:rPr>
        <w:t>-го по 1</w:t>
      </w:r>
      <w:r w:rsidRPr="00997C95">
        <w:rPr>
          <w:rFonts w:eastAsia="Times New Roman"/>
          <w:color w:val="auto"/>
          <w:u w:val="none"/>
          <w:lang w:val="ru-RU" w:eastAsia="ru-RU"/>
        </w:rPr>
        <w:t>3</w:t>
      </w:r>
      <w:r w:rsidRPr="00C73210">
        <w:rPr>
          <w:rFonts w:eastAsia="Times New Roman"/>
          <w:color w:val="auto"/>
          <w:u w:val="none"/>
          <w:lang w:val="ru-RU" w:eastAsia="ru-RU"/>
        </w:rPr>
        <w:t xml:space="preserve">-е места в рейтинговом списке, считаются отобранными в резервный состав </w:t>
      </w:r>
      <w:proofErr w:type="spellStart"/>
      <w:r w:rsidRPr="00C73210">
        <w:rPr>
          <w:rFonts w:eastAsia="Times New Roman"/>
          <w:color w:val="auto"/>
          <w:u w:val="none"/>
          <w:lang w:val="ru-RU" w:eastAsia="ru-RU"/>
        </w:rPr>
        <w:t>грантовой</w:t>
      </w:r>
      <w:proofErr w:type="spellEnd"/>
      <w:r w:rsidRPr="00C73210">
        <w:rPr>
          <w:rFonts w:eastAsia="Times New Roman"/>
          <w:color w:val="auto"/>
          <w:u w:val="none"/>
          <w:lang w:val="ru-RU" w:eastAsia="ru-RU"/>
        </w:rPr>
        <w:t xml:space="preserve"> комиссии от гражданского общества.</w:t>
      </w:r>
    </w:p>
    <w:p w:rsidR="00C73210" w:rsidRPr="00C73210" w:rsidRDefault="00EC4A9A" w:rsidP="001532CC">
      <w:pPr>
        <w:shd w:val="clear" w:color="auto" w:fill="FFFFFF"/>
        <w:spacing w:after="6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44</w:t>
      </w:r>
      <w:r w:rsidR="00C73210" w:rsidRPr="00C73210">
        <w:rPr>
          <w:u w:val="none"/>
          <w:lang w:val="ru-RU"/>
        </w:rPr>
        <w:t xml:space="preserve">. В случае досрочного выбытия члена </w:t>
      </w:r>
      <w:proofErr w:type="spellStart"/>
      <w:r w:rsidR="00C73210" w:rsidRPr="00C73210">
        <w:rPr>
          <w:u w:val="none"/>
          <w:lang w:val="ru-RU"/>
        </w:rPr>
        <w:t>грантовой</w:t>
      </w:r>
      <w:proofErr w:type="spellEnd"/>
      <w:r w:rsidR="00C73210" w:rsidRPr="00C73210">
        <w:rPr>
          <w:u w:val="none"/>
          <w:lang w:val="ru-RU"/>
        </w:rPr>
        <w:t xml:space="preserve"> комиссии от гражданского общества из состава </w:t>
      </w:r>
      <w:proofErr w:type="spellStart"/>
      <w:r w:rsidR="00C73210" w:rsidRPr="00C73210">
        <w:rPr>
          <w:u w:val="none"/>
          <w:lang w:val="ru-RU"/>
        </w:rPr>
        <w:t>грантовой</w:t>
      </w:r>
      <w:proofErr w:type="spellEnd"/>
      <w:r w:rsidR="00C73210" w:rsidRPr="00C73210">
        <w:rPr>
          <w:u w:val="none"/>
          <w:lang w:val="ru-RU"/>
        </w:rPr>
        <w:t xml:space="preserve"> комиссии государственный заказчик не позднее 10 календарных дней со дня его выбытия назначает на его место, на оставшийся срок, резервного кандидата согласно рейтинговому месту, установленному при отборе. В случае отсутствия резервных кандидатов государственный заказчик не позднее 5 календарных дней со дня выбытия члена </w:t>
      </w:r>
      <w:proofErr w:type="spellStart"/>
      <w:r w:rsidR="00C73210" w:rsidRPr="00C73210">
        <w:rPr>
          <w:u w:val="none"/>
          <w:lang w:val="ru-RU"/>
        </w:rPr>
        <w:t>грантовой</w:t>
      </w:r>
      <w:proofErr w:type="spellEnd"/>
      <w:r w:rsidR="00C73210" w:rsidRPr="00C73210">
        <w:rPr>
          <w:u w:val="none"/>
          <w:lang w:val="ru-RU"/>
        </w:rPr>
        <w:t xml:space="preserve"> комиссии от гражданского общества направляет приглашения представителям некоммерческих организаций, осуществляющих деятельность в сферах, указанных в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file</w:instrText>
      </w:r>
      <w:r w:rsidR="00516020" w:rsidRPr="00867BC6">
        <w:rPr>
          <w:lang w:val="ru-RU"/>
        </w:rPr>
        <w:instrText>:///</w:instrText>
      </w:r>
      <w:r w:rsidR="00516020">
        <w:instrText>C</w:instrText>
      </w:r>
      <w:r w:rsidR="00516020" w:rsidRPr="00867BC6">
        <w:rPr>
          <w:lang w:val="ru-RU"/>
        </w:rPr>
        <w:instrText>:\\</w:instrText>
      </w:r>
      <w:r w:rsidR="00516020">
        <w:instrText>Users</w:instrText>
      </w:r>
      <w:r w:rsidR="00516020" w:rsidRPr="00867BC6">
        <w:rPr>
          <w:lang w:val="ru-RU"/>
        </w:rPr>
        <w:instrText>\\</w:instrText>
      </w:r>
      <w:r w:rsidR="00516020">
        <w:instrText>g</w:instrText>
      </w:r>
      <w:r w:rsidR="00516020" w:rsidRPr="00867BC6">
        <w:rPr>
          <w:lang w:val="ru-RU"/>
        </w:rPr>
        <w:instrText>.</w:instrText>
      </w:r>
      <w:r w:rsidR="00516020">
        <w:instrText>aidaralieva</w:instrText>
      </w:r>
      <w:r w:rsidR="00516020" w:rsidRPr="00867BC6">
        <w:rPr>
          <w:lang w:val="ru-RU"/>
        </w:rPr>
        <w:instrText>\\</w:instrText>
      </w:r>
      <w:r w:rsidR="00516020">
        <w:instrText>AppData</w:instrText>
      </w:r>
      <w:r w:rsidR="00516020" w:rsidRPr="00867BC6">
        <w:rPr>
          <w:lang w:val="ru-RU"/>
        </w:rPr>
        <w:instrText>\\</w:instrText>
      </w:r>
      <w:r w:rsidR="00516020">
        <w:instrText>Local</w:instrText>
      </w:r>
      <w:r w:rsidR="00516020" w:rsidRPr="00867BC6">
        <w:rPr>
          <w:lang w:val="ru-RU"/>
        </w:rPr>
        <w:instrText>\\</w:instrText>
      </w:r>
      <w:r w:rsidR="00516020">
        <w:instrText>Temp</w:instrText>
      </w:r>
      <w:r w:rsidR="00516020" w:rsidRPr="00867BC6">
        <w:rPr>
          <w:lang w:val="ru-RU"/>
        </w:rPr>
        <w:instrText>\\</w:instrText>
      </w:r>
      <w:r w:rsidR="00516020">
        <w:instrText>Toktom</w:instrText>
      </w:r>
      <w:r w:rsidR="00516020" w:rsidRPr="00867BC6">
        <w:rPr>
          <w:lang w:val="ru-RU"/>
        </w:rPr>
        <w:instrText>\\0</w:instrText>
      </w:r>
      <w:r w:rsidR="00516020">
        <w:instrText>c</w:instrText>
      </w:r>
      <w:r w:rsidR="00516020" w:rsidRPr="00867BC6">
        <w:rPr>
          <w:lang w:val="ru-RU"/>
        </w:rPr>
        <w:instrText>2628</w:instrText>
      </w:r>
      <w:r w:rsidR="00516020">
        <w:instrText>b</w:instrText>
      </w:r>
      <w:r w:rsidR="00516020" w:rsidRPr="00867BC6">
        <w:rPr>
          <w:lang w:val="ru-RU"/>
        </w:rPr>
        <w:instrText>0-959</w:instrText>
      </w:r>
      <w:r w:rsidR="00516020">
        <w:instrText>b</w:instrText>
      </w:r>
      <w:r w:rsidR="00516020" w:rsidRPr="00867BC6">
        <w:rPr>
          <w:lang w:val="ru-RU"/>
        </w:rPr>
        <w:instrText>-4</w:instrText>
      </w:r>
      <w:r w:rsidR="00516020">
        <w:instrText>db</w:instrText>
      </w:r>
      <w:r w:rsidR="00516020" w:rsidRPr="00867BC6">
        <w:rPr>
          <w:lang w:val="ru-RU"/>
        </w:rPr>
        <w:instrText>4-</w:instrText>
      </w:r>
      <w:r w:rsidR="00516020">
        <w:instrText>a</w:instrText>
      </w:r>
      <w:r w:rsidR="00516020" w:rsidRPr="00867BC6">
        <w:rPr>
          <w:lang w:val="ru-RU"/>
        </w:rPr>
        <w:instrText>7</w:instrText>
      </w:r>
      <w:r w:rsidR="00516020">
        <w:instrText>d</w:instrText>
      </w:r>
      <w:r w:rsidR="00516020" w:rsidRPr="00867BC6">
        <w:rPr>
          <w:lang w:val="ru-RU"/>
        </w:rPr>
        <w:instrText>2-</w:instrText>
      </w:r>
      <w:r w:rsidR="00516020">
        <w:instrText>c</w:instrText>
      </w:r>
      <w:r w:rsidR="00516020" w:rsidRPr="00867BC6">
        <w:rPr>
          <w:lang w:val="ru-RU"/>
        </w:rPr>
        <w:instrText>29</w:instrText>
      </w:r>
      <w:r w:rsidR="00516020">
        <w:instrText>a</w:instrText>
      </w:r>
      <w:r w:rsidR="00516020" w:rsidRPr="00867BC6">
        <w:rPr>
          <w:lang w:val="ru-RU"/>
        </w:rPr>
        <w:instrText>8425</w:instrText>
      </w:r>
      <w:r w:rsidR="00516020">
        <w:instrText>cca</w:instrText>
      </w:r>
      <w:r w:rsidR="00516020" w:rsidRPr="00867BC6">
        <w:rPr>
          <w:lang w:val="ru-RU"/>
        </w:rPr>
        <w:instrText>3\\</w:instrText>
      </w:r>
      <w:r w:rsidR="00516020">
        <w:instrText>document</w:instrText>
      </w:r>
      <w:r w:rsidR="00516020" w:rsidRPr="00867BC6">
        <w:rPr>
          <w:lang w:val="ru-RU"/>
        </w:rPr>
        <w:instrText>.</w:instrText>
      </w:r>
      <w:r w:rsidR="00516020">
        <w:instrText>htm</w:instrText>
      </w:r>
      <w:r w:rsidR="00516020" w:rsidRPr="00867BC6">
        <w:rPr>
          <w:lang w:val="ru-RU"/>
        </w:rPr>
        <w:instrText>" \</w:instrText>
      </w:r>
      <w:r w:rsidR="00516020">
        <w:instrText>l</w:instrText>
      </w:r>
      <w:r w:rsidR="00516020" w:rsidRPr="00867BC6">
        <w:rPr>
          <w:lang w:val="ru-RU"/>
        </w:rPr>
        <w:instrText xml:space="preserve"> "</w:instrText>
      </w:r>
      <w:r w:rsidR="00516020">
        <w:instrText>st</w:instrText>
      </w:r>
      <w:r w:rsidR="00516020" w:rsidRPr="00867BC6">
        <w:rPr>
          <w:lang w:val="ru-RU"/>
        </w:rPr>
        <w:instrText xml:space="preserve">_5" </w:instrText>
      </w:r>
      <w:r w:rsidR="00516020">
        <w:fldChar w:fldCharType="separate"/>
      </w:r>
      <w:r w:rsidR="00C73210" w:rsidRPr="00C73210">
        <w:rPr>
          <w:rStyle w:val="a3"/>
          <w:color w:val="000000" w:themeColor="text1"/>
          <w:u w:val="none"/>
          <w:lang w:val="ru-RU"/>
        </w:rPr>
        <w:t>статье 5</w:t>
      </w:r>
      <w:r w:rsidR="00516020">
        <w:rPr>
          <w:rStyle w:val="a3"/>
          <w:color w:val="000000" w:themeColor="text1"/>
          <w:u w:val="none"/>
          <w:lang w:val="ru-RU"/>
        </w:rPr>
        <w:fldChar w:fldCharType="end"/>
      </w:r>
      <w:r w:rsidR="00C73210" w:rsidRPr="00C73210">
        <w:rPr>
          <w:u w:val="none"/>
          <w:lang w:val="ru-RU"/>
        </w:rPr>
        <w:t xml:space="preserve"> </w:t>
      </w:r>
      <w:r w:rsidR="00153025" w:rsidRPr="00153025">
        <w:rPr>
          <w:u w:val="none"/>
          <w:lang w:val="ru-RU"/>
        </w:rPr>
        <w:t>Закона «О государственном социальном заказе»</w:t>
      </w:r>
      <w:r w:rsidR="00C73210" w:rsidRPr="00153025">
        <w:rPr>
          <w:u w:val="none"/>
          <w:lang w:val="ru-RU"/>
        </w:rPr>
        <w:t>.</w:t>
      </w:r>
    </w:p>
    <w:p w:rsidR="00C73210" w:rsidRDefault="00EC4A9A" w:rsidP="00A30E74">
      <w:pPr>
        <w:shd w:val="clear" w:color="auto" w:fill="FFFFFF"/>
        <w:spacing w:after="6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>45</w:t>
      </w:r>
      <w:r w:rsidR="00F64EC0" w:rsidRPr="0051554C">
        <w:rPr>
          <w:rFonts w:eastAsia="Times New Roman"/>
          <w:u w:val="none"/>
          <w:lang w:val="ru-RU"/>
        </w:rPr>
        <w:t xml:space="preserve">. </w:t>
      </w:r>
      <w:r w:rsidR="00F64EC0" w:rsidRPr="000461FF">
        <w:rPr>
          <w:rFonts w:eastAsia="Times New Roman"/>
          <w:u w:val="none"/>
          <w:lang w:val="ru-RU"/>
        </w:rPr>
        <w:t xml:space="preserve">Кандидаты от гражданского общества, желающие войти в состав Комиссии, направляют государственному заказчику письменное заявление, </w:t>
      </w:r>
      <w:r w:rsidR="00C73210">
        <w:rPr>
          <w:rFonts w:eastAsia="Times New Roman"/>
          <w:u w:val="none"/>
          <w:lang w:val="ru-RU"/>
        </w:rPr>
        <w:t xml:space="preserve">копию паспорта и резюме. 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u w:val="none"/>
          <w:shd w:val="clear" w:color="auto" w:fill="FFFFFF"/>
          <w:lang w:val="ru-RU"/>
        </w:rPr>
        <w:t>46</w:t>
      </w:r>
      <w:r w:rsidR="00F64EC0" w:rsidRPr="0051554C">
        <w:rPr>
          <w:u w:val="none"/>
          <w:shd w:val="clear" w:color="auto" w:fill="FFFFFF"/>
          <w:lang w:val="ru-RU"/>
        </w:rPr>
        <w:t xml:space="preserve">. </w:t>
      </w:r>
      <w:r w:rsidR="00F64EC0" w:rsidRPr="0051554C">
        <w:rPr>
          <w:rFonts w:eastAsia="Times New Roman"/>
          <w:u w:val="none"/>
          <w:lang w:val="ru-RU"/>
        </w:rPr>
        <w:t xml:space="preserve">Состав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 утверждается решением государственного заказчика не позднее </w:t>
      </w:r>
      <w:r w:rsidR="00F64EC0" w:rsidRPr="002A0DC7">
        <w:rPr>
          <w:rFonts w:eastAsia="Times New Roman"/>
          <w:u w:val="none"/>
          <w:lang w:val="ru-RU"/>
        </w:rPr>
        <w:t>5</w:t>
      </w:r>
      <w:r w:rsidR="00F64EC0" w:rsidRPr="0051554C">
        <w:rPr>
          <w:rFonts w:eastAsia="Times New Roman"/>
          <w:u w:val="none"/>
          <w:lang w:val="ru-RU"/>
        </w:rPr>
        <w:t xml:space="preserve"> рабочих дней со дня окончания отбора кандидатов в состав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 от гражданского общества. Решение о составе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 размещается на официальном сайте государственного заказчика не позднее 3 рабочих дней со дня подписания решения о составе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комиссии.</w:t>
      </w:r>
    </w:p>
    <w:p w:rsidR="00997C95" w:rsidRDefault="00EC4A9A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shd w:val="clear" w:color="auto" w:fill="FFFFFF"/>
          <w:lang w:val="ru-RU"/>
        </w:rPr>
        <w:t>47</w:t>
      </w:r>
      <w:r w:rsidR="00F64EC0" w:rsidRPr="0051554C">
        <w:rPr>
          <w:u w:val="none"/>
          <w:shd w:val="clear" w:color="auto" w:fill="FFFFFF"/>
          <w:lang w:val="ru-RU"/>
        </w:rPr>
        <w:t xml:space="preserve">. При отборе общественно полезных проектов </w:t>
      </w:r>
      <w:proofErr w:type="spellStart"/>
      <w:r w:rsidR="00F64EC0" w:rsidRPr="0051554C">
        <w:rPr>
          <w:u w:val="none"/>
          <w:shd w:val="clear" w:color="auto" w:fill="FFFFFF"/>
          <w:lang w:val="ru-RU"/>
        </w:rPr>
        <w:t>грантовая</w:t>
      </w:r>
      <w:proofErr w:type="spellEnd"/>
      <w:r w:rsidR="00F64EC0" w:rsidRPr="0051554C">
        <w:rPr>
          <w:u w:val="none"/>
          <w:shd w:val="clear" w:color="auto" w:fill="FFFFFF"/>
          <w:lang w:val="ru-RU"/>
        </w:rPr>
        <w:t xml:space="preserve"> Комиссия </w:t>
      </w:r>
      <w:r w:rsidR="00C73210">
        <w:rPr>
          <w:u w:val="none"/>
          <w:shd w:val="clear" w:color="auto" w:fill="FFFFFF"/>
          <w:lang w:val="ru-RU"/>
        </w:rPr>
        <w:t xml:space="preserve">осуществляет </w:t>
      </w:r>
      <w:r w:rsidR="00997C95">
        <w:rPr>
          <w:u w:val="none"/>
          <w:shd w:val="clear" w:color="auto" w:fill="FFFFFF"/>
          <w:lang w:val="ru-RU"/>
        </w:rPr>
        <w:t>следующие функции:</w:t>
      </w:r>
    </w:p>
    <w:p w:rsidR="00997C95" w:rsidRDefault="00997C95" w:rsidP="001532CC">
      <w:pPr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u w:val="none"/>
          <w:shd w:val="clear" w:color="auto" w:fill="FFFFFF"/>
          <w:lang w:val="ru-RU"/>
        </w:rPr>
        <w:t xml:space="preserve">- </w:t>
      </w:r>
      <w:r w:rsidRPr="0051554C">
        <w:rPr>
          <w:rFonts w:eastAsia="Times New Roman"/>
          <w:u w:val="none"/>
          <w:lang w:val="ru-RU"/>
        </w:rPr>
        <w:t>оценивает проектные предложения;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u w:val="none"/>
          <w:shd w:val="clear" w:color="auto" w:fill="FFFFFF"/>
          <w:lang w:val="ru-RU"/>
        </w:rPr>
        <w:t xml:space="preserve">- </w:t>
      </w:r>
      <w:r w:rsidRPr="0051554C">
        <w:rPr>
          <w:rFonts w:eastAsia="Times New Roman"/>
          <w:u w:val="none"/>
          <w:lang w:val="ru-RU"/>
        </w:rPr>
        <w:t>принимает решения об одобрении проектных предложений либо об отклонении проектных предложений;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t xml:space="preserve">- вносить на рассмотрение государственного заказчика предложения и рекомендации по вопросам, касающимся реализации программы и общественно полезного проекта. 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 w:rsidRPr="0051554C">
        <w:rPr>
          <w:rFonts w:eastAsia="Times New Roman"/>
          <w:u w:val="none"/>
          <w:lang w:val="ru-RU"/>
        </w:rPr>
        <w:lastRenderedPageBreak/>
        <w:t xml:space="preserve">Члены </w:t>
      </w:r>
      <w:proofErr w:type="spellStart"/>
      <w:r w:rsidRPr="0051554C">
        <w:rPr>
          <w:rFonts w:eastAsia="Times New Roman"/>
          <w:u w:val="none"/>
          <w:lang w:val="ru-RU"/>
        </w:rPr>
        <w:t>грантовой</w:t>
      </w:r>
      <w:proofErr w:type="spellEnd"/>
      <w:r w:rsidRPr="0051554C">
        <w:rPr>
          <w:rFonts w:eastAsia="Times New Roman"/>
          <w:u w:val="none"/>
          <w:lang w:val="ru-RU"/>
        </w:rPr>
        <w:t xml:space="preserve"> комиссии соблюдает конфиденциальность полученной информации в рамках работы </w:t>
      </w:r>
      <w:proofErr w:type="spellStart"/>
      <w:r w:rsidRPr="0051554C">
        <w:rPr>
          <w:rFonts w:eastAsia="Times New Roman"/>
          <w:u w:val="none"/>
          <w:lang w:val="ru-RU"/>
        </w:rPr>
        <w:t>грантовой</w:t>
      </w:r>
      <w:proofErr w:type="spellEnd"/>
      <w:r w:rsidRPr="0051554C">
        <w:rPr>
          <w:rFonts w:eastAsia="Times New Roman"/>
          <w:u w:val="none"/>
          <w:lang w:val="ru-RU"/>
        </w:rPr>
        <w:t xml:space="preserve"> Комиссии.</w:t>
      </w:r>
    </w:p>
    <w:p w:rsidR="00F64EC0" w:rsidRPr="0051554C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Theme="minorEastAsia"/>
          <w:u w:val="none"/>
          <w:lang w:val="ru-RU"/>
        </w:rPr>
      </w:pPr>
      <w:r>
        <w:rPr>
          <w:rFonts w:eastAsia="Times New Roman"/>
          <w:u w:val="none"/>
          <w:lang w:val="ru-RU"/>
        </w:rPr>
        <w:t>48</w:t>
      </w:r>
      <w:r w:rsidR="00F64EC0" w:rsidRPr="0051554C">
        <w:rPr>
          <w:rFonts w:eastAsia="Times New Roman"/>
          <w:u w:val="none"/>
          <w:lang w:val="ru-RU"/>
        </w:rPr>
        <w:t xml:space="preserve">. Членам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 запрещается вести с кем-либо (участником конкурса, государственным заказчиком, отдельными членами </w:t>
      </w:r>
      <w:proofErr w:type="spellStart"/>
      <w:r w:rsidR="00F64EC0" w:rsidRPr="0051554C">
        <w:rPr>
          <w:rFonts w:eastAsia="Times New Roman"/>
          <w:u w:val="none"/>
          <w:lang w:val="ru-RU"/>
        </w:rPr>
        <w:t>грантовой</w:t>
      </w:r>
      <w:proofErr w:type="spellEnd"/>
      <w:r w:rsidR="00F64EC0" w:rsidRPr="0051554C">
        <w:rPr>
          <w:rFonts w:eastAsia="Times New Roman"/>
          <w:u w:val="none"/>
          <w:lang w:val="ru-RU"/>
        </w:rPr>
        <w:t xml:space="preserve"> комиссии) тайные переговоры или переговоры вне заседания комиссии о признании победителем (равно как об отказе в признании победителем) того или иного участника конкурса.</w:t>
      </w:r>
      <w:r w:rsidR="00F64EC0" w:rsidRPr="0051554C">
        <w:rPr>
          <w:u w:val="none"/>
          <w:lang w:val="ru-RU"/>
        </w:rPr>
        <w:t xml:space="preserve"> Члены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комиссии, до получения заявлений участников конкурса и прилагаемых к ним документов, подписывают обязательство о неразглашении информации, содержащейся в проектных предложениях участников конкурса. 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49</w:t>
      </w:r>
      <w:r w:rsidR="00F64EC0" w:rsidRPr="0051554C">
        <w:rPr>
          <w:u w:val="none"/>
          <w:lang w:val="ru-RU"/>
        </w:rPr>
        <w:t xml:space="preserve">. Государственный заказчик исполняет функции секретариата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комиссии, организует работу комиссии, информирует членов комиссии о планируемых заседаниях, несет ответственность за ведение и хранение протоколов заседаний комиссии и содействует ее работе. Секретарь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назначается государственным заказчиком из числа членов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от государственного заказчика.</w:t>
      </w:r>
    </w:p>
    <w:p w:rsidR="00F64EC0" w:rsidRPr="0051554C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50</w:t>
      </w:r>
      <w:r w:rsidR="00F64EC0" w:rsidRPr="0051554C">
        <w:rPr>
          <w:u w:val="none"/>
          <w:lang w:val="ru-RU"/>
        </w:rPr>
        <w:t xml:space="preserve">. Заседание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считается правомочным, если на нем присутствует не менее 9 членов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комиссии. Замещение отсутствующих членов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не допускается.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51</w:t>
      </w:r>
      <w:r w:rsidR="00F64EC0" w:rsidRPr="0051554C">
        <w:rPr>
          <w:u w:val="none"/>
          <w:lang w:val="ru-RU"/>
        </w:rPr>
        <w:t>.</w:t>
      </w:r>
      <w:r w:rsidR="00A30E74">
        <w:rPr>
          <w:u w:val="none"/>
          <w:lang w:val="ru-RU"/>
        </w:rPr>
        <w:t xml:space="preserve"> </w:t>
      </w:r>
      <w:r w:rsidR="00F64EC0" w:rsidRPr="0051554C">
        <w:rPr>
          <w:u w:val="none"/>
          <w:lang w:val="ru-RU"/>
        </w:rPr>
        <w:t xml:space="preserve">Секретарь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информирует членов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о дате, времени и месте проведения заседания не </w:t>
      </w:r>
      <w:proofErr w:type="gramStart"/>
      <w:r w:rsidR="00F64EC0" w:rsidRPr="0051554C">
        <w:rPr>
          <w:u w:val="none"/>
          <w:lang w:val="ru-RU"/>
        </w:rPr>
        <w:t>позднее</w:t>
      </w:r>
      <w:proofErr w:type="gramEnd"/>
      <w:r w:rsidR="00F64EC0" w:rsidRPr="0051554C">
        <w:rPr>
          <w:u w:val="none"/>
          <w:lang w:val="ru-RU"/>
        </w:rPr>
        <w:t xml:space="preserve"> чем за 3 (три) дня до дня проведения заседания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52</w:t>
      </w:r>
      <w:r w:rsidR="00F64EC0" w:rsidRPr="0051554C">
        <w:rPr>
          <w:u w:val="none"/>
          <w:lang w:val="ru-RU"/>
        </w:rPr>
        <w:t xml:space="preserve">. Решения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принимаются путем </w:t>
      </w:r>
      <w:proofErr w:type="gramStart"/>
      <w:r w:rsidR="00F64EC0" w:rsidRPr="0051554C">
        <w:rPr>
          <w:u w:val="none"/>
          <w:lang w:val="ru-RU"/>
        </w:rPr>
        <w:t>голосования</w:t>
      </w:r>
      <w:proofErr w:type="gramEnd"/>
      <w:r w:rsidR="00F64EC0" w:rsidRPr="0051554C">
        <w:rPr>
          <w:u w:val="none"/>
          <w:lang w:val="ru-RU"/>
        </w:rPr>
        <w:t xml:space="preserve"> и оформляется протоколом. Протокол заседания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подписывается председательствующим на заседании, всеми членами и секретарем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комиссии. В случае несогласия с решением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комиссии, член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имеет право выразить особое мнение, которое заносится в протокол заседания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53</w:t>
      </w:r>
      <w:r w:rsidR="00F64EC0" w:rsidRPr="0051554C">
        <w:rPr>
          <w:u w:val="none"/>
          <w:lang w:val="ru-RU"/>
        </w:rPr>
        <w:t xml:space="preserve">. Решения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публикуются на официальном сайте государственного заказчика, портале государственных грантов.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A12B27">
        <w:rPr>
          <w:u w:val="none"/>
          <w:lang w:val="ru-RU"/>
        </w:rPr>
        <w:t>54</w:t>
      </w:r>
      <w:r w:rsidR="00F64EC0" w:rsidRPr="00A12B27">
        <w:rPr>
          <w:u w:val="none"/>
          <w:lang w:val="ru-RU"/>
        </w:rPr>
        <w:t xml:space="preserve">. </w:t>
      </w:r>
      <w:proofErr w:type="spellStart"/>
      <w:r w:rsidR="00F64EC0" w:rsidRPr="00A12B27">
        <w:rPr>
          <w:u w:val="none"/>
          <w:lang w:val="ru-RU"/>
        </w:rPr>
        <w:t>Грантовая</w:t>
      </w:r>
      <w:proofErr w:type="spellEnd"/>
      <w:r w:rsidR="00F64EC0" w:rsidRPr="00A12B27">
        <w:rPr>
          <w:u w:val="none"/>
          <w:lang w:val="ru-RU"/>
        </w:rPr>
        <w:t xml:space="preserve"> комиссия осуществляет отбор общественно полезных проектов </w:t>
      </w:r>
      <w:r w:rsidR="00F64EC0" w:rsidRPr="00A12B27">
        <w:rPr>
          <w:color w:val="2B2B2B"/>
          <w:u w:val="none"/>
          <w:shd w:val="clear" w:color="auto" w:fill="FFFFFF"/>
          <w:lang w:val="ru-RU"/>
        </w:rPr>
        <w:t>по балльной шкале согласно к</w:t>
      </w:r>
      <w:r w:rsidR="00F64EC0" w:rsidRPr="00A12B27">
        <w:rPr>
          <w:u w:val="none"/>
          <w:lang w:val="ru-RU"/>
        </w:rPr>
        <w:t xml:space="preserve">ритерии оценки проектных предложений определённых в статье 31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="00F64EC0" w:rsidRPr="00A12B27">
        <w:rPr>
          <w:rStyle w:val="a3"/>
          <w:color w:val="000000"/>
          <w:u w:val="none"/>
          <w:lang w:val="ru-RU"/>
        </w:rPr>
        <w:t>Закона</w:t>
      </w:r>
      <w:r w:rsidR="00516020">
        <w:rPr>
          <w:rStyle w:val="a3"/>
          <w:color w:val="000000"/>
          <w:u w:val="none"/>
          <w:lang w:val="ru-RU"/>
        </w:rPr>
        <w:fldChar w:fldCharType="end"/>
      </w:r>
      <w:r w:rsidR="00F64EC0" w:rsidRPr="00A12B27">
        <w:rPr>
          <w:u w:val="none"/>
          <w:lang w:val="ru-RU"/>
        </w:rPr>
        <w:t xml:space="preserve"> Кыргызской Республики "О государственном социальном заказе". Общий балл рассчитывается путем</w:t>
      </w:r>
      <w:r w:rsidR="00F64EC0" w:rsidRPr="0051554C">
        <w:rPr>
          <w:u w:val="none"/>
          <w:lang w:val="ru-RU"/>
        </w:rPr>
        <w:t xml:space="preserve"> суммирования баллов, выставленных по соответствующим критериям. Критерии оценки проектных предложений содержатся в оценочном листе по форме Приложения 3 согласно к настоящему Положению.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55</w:t>
      </w:r>
      <w:r w:rsidR="00F64EC0" w:rsidRPr="0051554C">
        <w:rPr>
          <w:u w:val="none"/>
          <w:lang w:val="ru-RU"/>
        </w:rPr>
        <w:t>.</w:t>
      </w:r>
      <w:r w:rsidR="00A30E74">
        <w:rPr>
          <w:u w:val="none"/>
          <w:lang w:val="ru-RU"/>
        </w:rPr>
        <w:t xml:space="preserve"> </w:t>
      </w:r>
      <w:r w:rsidR="00F64EC0" w:rsidRPr="0051554C">
        <w:rPr>
          <w:u w:val="none"/>
          <w:lang w:val="ru-RU"/>
        </w:rPr>
        <w:t xml:space="preserve">Оценка проектных предложений членами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осуществляется в течение 30 календарных дней со дня окончания приема конкурсных документов. Проектные предложения представляются членам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в</w:t>
      </w:r>
      <w:r w:rsidR="00997C95">
        <w:rPr>
          <w:u w:val="none"/>
          <w:lang w:val="ru-RU"/>
        </w:rPr>
        <w:t xml:space="preserve"> электронной форме в формате PDF.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</w:t>
      </w:r>
      <w:r w:rsidR="00EC4A9A">
        <w:rPr>
          <w:u w:val="none"/>
          <w:lang w:val="ru-RU"/>
        </w:rPr>
        <w:t>6</w:t>
      </w:r>
      <w:r w:rsidR="00F64EC0" w:rsidRPr="0051554C">
        <w:rPr>
          <w:u w:val="none"/>
          <w:lang w:val="ru-RU"/>
        </w:rPr>
        <w:t xml:space="preserve">. Отбор общественно полезных проектов членами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</w:t>
      </w:r>
      <w:r w:rsidR="00997C95">
        <w:rPr>
          <w:u w:val="none"/>
          <w:lang w:val="ru-RU"/>
        </w:rPr>
        <w:t>сии: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lastRenderedPageBreak/>
        <w:t xml:space="preserve">1) Оценки общественно полезных проектов выставляются </w:t>
      </w:r>
      <w:proofErr w:type="gramStart"/>
      <w:r w:rsidRPr="0051554C">
        <w:rPr>
          <w:u w:val="none"/>
          <w:lang w:val="ru-RU"/>
        </w:rPr>
        <w:t>виде</w:t>
      </w:r>
      <w:proofErr w:type="gramEnd"/>
      <w:r w:rsidRPr="0051554C">
        <w:rPr>
          <w:u w:val="none"/>
          <w:lang w:val="ru-RU"/>
        </w:rPr>
        <w:t xml:space="preserve"> баллов, суммируются и полученная сумма считается оценкой проектного предложения члена </w:t>
      </w:r>
      <w:proofErr w:type="spellStart"/>
      <w:r w:rsidRPr="0051554C">
        <w:rPr>
          <w:u w:val="none"/>
          <w:lang w:val="ru-RU"/>
        </w:rPr>
        <w:t>грантовой</w:t>
      </w:r>
      <w:proofErr w:type="spellEnd"/>
      <w:r w:rsidRPr="0051554C">
        <w:rPr>
          <w:u w:val="none"/>
          <w:lang w:val="ru-RU"/>
        </w:rPr>
        <w:t xml:space="preserve"> комиссии. 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 xml:space="preserve">2) по каждому проектному предложению оценки членов </w:t>
      </w:r>
      <w:proofErr w:type="spellStart"/>
      <w:r w:rsidRPr="0051554C">
        <w:rPr>
          <w:u w:val="none"/>
          <w:lang w:val="ru-RU"/>
        </w:rPr>
        <w:t>грантовой</w:t>
      </w:r>
      <w:proofErr w:type="spellEnd"/>
      <w:r w:rsidRPr="0051554C">
        <w:rPr>
          <w:u w:val="none"/>
          <w:lang w:val="ru-RU"/>
        </w:rPr>
        <w:t xml:space="preserve"> комиссии суммируются и делятся на число, равное количеству оценочных листов, полученное среднее значение считается итоговым баллом по проектному предложению;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3) итоговые баллы по проектным предложениям заносятся в общий рейтинговый список в порядке убывания;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proofErr w:type="gramStart"/>
      <w:r w:rsidRPr="0051554C">
        <w:rPr>
          <w:u w:val="none"/>
          <w:lang w:val="ru-RU"/>
        </w:rPr>
        <w:t xml:space="preserve">4) если несколько проектных предложений набрали равное количество баллов, то они заносятся в рейтинговый список в зависимости от времени (хронологической последовательности) подачи всего пакета документов для участия в конкурсе; в случае одновременной подачи всех документов, для определения места в рейтинговом списке данных проектных предложений проводится жеребьевка в порядке, определенном </w:t>
      </w:r>
      <w:proofErr w:type="spellStart"/>
      <w:r w:rsidRPr="0051554C">
        <w:rPr>
          <w:u w:val="none"/>
          <w:lang w:val="ru-RU"/>
        </w:rPr>
        <w:t>грантовой</w:t>
      </w:r>
      <w:proofErr w:type="spellEnd"/>
      <w:r w:rsidRPr="0051554C">
        <w:rPr>
          <w:u w:val="none"/>
          <w:lang w:val="ru-RU"/>
        </w:rPr>
        <w:t xml:space="preserve"> комиссией;</w:t>
      </w:r>
      <w:proofErr w:type="gramEnd"/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 xml:space="preserve">5) решением </w:t>
      </w:r>
      <w:proofErr w:type="spellStart"/>
      <w:r w:rsidRPr="0051554C">
        <w:rPr>
          <w:u w:val="none"/>
          <w:lang w:val="ru-RU"/>
        </w:rPr>
        <w:t>грантовой</w:t>
      </w:r>
      <w:proofErr w:type="spellEnd"/>
      <w:r w:rsidRPr="0051554C">
        <w:rPr>
          <w:u w:val="none"/>
          <w:lang w:val="ru-RU"/>
        </w:rPr>
        <w:t xml:space="preserve"> комиссии участники конкурса, чьи проектные предложения набрали наивысшие баллы в рейтинговом списке, признаются победителями по теме объявленного конкурса.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</w:t>
      </w:r>
      <w:r w:rsidR="00EC4A9A">
        <w:rPr>
          <w:u w:val="none"/>
          <w:lang w:val="ru-RU"/>
        </w:rPr>
        <w:t>7</w:t>
      </w:r>
      <w:r w:rsidR="00F64EC0" w:rsidRPr="0051554C">
        <w:rPr>
          <w:u w:val="none"/>
          <w:lang w:val="ru-RU"/>
        </w:rPr>
        <w:t xml:space="preserve">. Перечень некоммерческих организаций, победивших в конкурсе, утверждается протоколом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комиссии, на основе которого не позднее 3 рабочих дней издается приказ государственного заказчика. Данный перечень является окончательным и не может быть изменен государственным заказчиком в одностороннем порядке.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</w:t>
      </w:r>
      <w:r w:rsidR="00EC4A9A">
        <w:rPr>
          <w:u w:val="none"/>
          <w:lang w:val="ru-RU"/>
        </w:rPr>
        <w:t>8</w:t>
      </w:r>
      <w:r w:rsidR="00F64EC0" w:rsidRPr="0051554C">
        <w:rPr>
          <w:u w:val="none"/>
          <w:lang w:val="ru-RU"/>
        </w:rPr>
        <w:t>. Приказ государственного заказчика и список, победивших конкурс публикуются на официальном сайте государственного заказчика не позднее 3 рабочих дней со дня издания приказа, с указанием наименований организаций, финансируемых общественно полезных проектов и полученных ими баллов.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59</w:t>
      </w:r>
      <w:r w:rsidR="00F64EC0" w:rsidRPr="0051554C">
        <w:rPr>
          <w:u w:val="none"/>
          <w:lang w:val="ru-RU"/>
        </w:rPr>
        <w:t xml:space="preserve">. В течение 7 календарных дней со дня опубликования списка победителей конкурса на реализацию общественно полезных проектов победители конкурса обязаны представить в </w:t>
      </w:r>
      <w:proofErr w:type="spellStart"/>
      <w:r w:rsidR="00F64EC0" w:rsidRPr="0051554C">
        <w:rPr>
          <w:u w:val="none"/>
          <w:lang w:val="ru-RU"/>
        </w:rPr>
        <w:t>грантовую</w:t>
      </w:r>
      <w:proofErr w:type="spellEnd"/>
      <w:r w:rsidR="00F64EC0" w:rsidRPr="0051554C">
        <w:rPr>
          <w:u w:val="none"/>
          <w:lang w:val="ru-RU"/>
        </w:rPr>
        <w:t xml:space="preserve"> комиссию справки о неимении задолженности по налогам и страховым взносам по государственному социальному страхованию.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0</w:t>
      </w:r>
      <w:r w:rsidR="00F64EC0" w:rsidRPr="0051554C">
        <w:rPr>
          <w:u w:val="none"/>
          <w:lang w:val="ru-RU"/>
        </w:rPr>
        <w:t xml:space="preserve">. </w:t>
      </w:r>
      <w:proofErr w:type="gramStart"/>
      <w:r w:rsidR="00F64EC0" w:rsidRPr="0051554C">
        <w:rPr>
          <w:u w:val="none"/>
          <w:lang w:val="ru-RU"/>
        </w:rPr>
        <w:t xml:space="preserve">В случае непредставления справок в установленный срок или представления справок, содержащих информацию о наличии задолженности у участника конкурса, либо представления им справок, содержащих недостоверную информацию, а также в случае отказа участника конкурса от заключения договора, данный участник исключается из числа победителей конкурса, а победителем конкурса объявляется следующий участник, набравший наибольшее количество баллов, при условии представления им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справок, указанных</w:t>
      </w:r>
      <w:proofErr w:type="gramEnd"/>
      <w:r w:rsidR="00F64EC0" w:rsidRPr="0051554C">
        <w:rPr>
          <w:u w:val="none"/>
          <w:lang w:val="ru-RU"/>
        </w:rPr>
        <w:t xml:space="preserve"> в статье 26 Закона Кыргызской Республики «О государственном социальном заказе», в течение 7 календарных дней со дня включения его в список победителей конкурса.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lastRenderedPageBreak/>
        <w:t>6</w:t>
      </w:r>
      <w:r w:rsidR="00EC4A9A">
        <w:rPr>
          <w:u w:val="none"/>
          <w:lang w:val="ru-RU"/>
        </w:rPr>
        <w:t>1</w:t>
      </w:r>
      <w:r w:rsidR="00F64EC0" w:rsidRPr="0051554C">
        <w:rPr>
          <w:u w:val="none"/>
          <w:lang w:val="ru-RU"/>
        </w:rPr>
        <w:t xml:space="preserve">. Решение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о признании победителем конкурса не может быть изменено государственным заказчиком. Государственный заказчик не позднее 3 рабочих дней </w:t>
      </w:r>
      <w:proofErr w:type="gramStart"/>
      <w:r w:rsidR="00F64EC0" w:rsidRPr="0051554C">
        <w:rPr>
          <w:u w:val="none"/>
          <w:lang w:val="ru-RU"/>
        </w:rPr>
        <w:t>с даты принятия</w:t>
      </w:r>
      <w:proofErr w:type="gramEnd"/>
      <w:r w:rsidR="00F64EC0" w:rsidRPr="0051554C">
        <w:rPr>
          <w:u w:val="none"/>
          <w:lang w:val="ru-RU"/>
        </w:rPr>
        <w:t xml:space="preserve"> решения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комиссией о признании победителем конкурса издает приказ о финансировании проектов, победивших в конкурсе.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bookmarkStart w:id="4" w:name="r14"/>
      <w:bookmarkEnd w:id="4"/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2</w:t>
      </w:r>
      <w:r w:rsidR="00F64EC0" w:rsidRPr="0051554C">
        <w:rPr>
          <w:u w:val="none"/>
          <w:lang w:val="ru-RU"/>
        </w:rPr>
        <w:t xml:space="preserve">. Государственный заказчик заключает договор с исполнителем общественно полезного проекта. Договор о реализации общественно полезного проекта должен быть заключен в течение 14 календарных дней </w:t>
      </w:r>
      <w:proofErr w:type="gramStart"/>
      <w:r w:rsidR="00F64EC0" w:rsidRPr="0051554C">
        <w:rPr>
          <w:u w:val="none"/>
          <w:lang w:val="ru-RU"/>
        </w:rPr>
        <w:t>с даты издания</w:t>
      </w:r>
      <w:proofErr w:type="gramEnd"/>
      <w:r w:rsidR="00F64EC0" w:rsidRPr="0051554C">
        <w:rPr>
          <w:u w:val="none"/>
          <w:lang w:val="ru-RU"/>
        </w:rPr>
        <w:t xml:space="preserve"> государственным заказчиком приказа об утверждении перечня некоммерческих организаций, победивших в конкурсе.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3</w:t>
      </w:r>
      <w:r w:rsidR="00F64EC0" w:rsidRPr="0051554C">
        <w:rPr>
          <w:u w:val="none"/>
          <w:lang w:val="ru-RU"/>
        </w:rPr>
        <w:t>. Условия договора о реализации общественно полезного проекта определяются согласно части 3 статьи 38 Закона Кыргызской Республики "О государственном социальном заказе".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4</w:t>
      </w:r>
      <w:r w:rsidR="00F64EC0" w:rsidRPr="0051554C">
        <w:rPr>
          <w:u w:val="none"/>
          <w:lang w:val="ru-RU"/>
        </w:rPr>
        <w:t>. К договору о реализации общественно полезного проекта прилагается техническое задание на реализацию общественно полезного проекта, составленное на основе проектного предложения участника конкурса. Государственный заказчик не вправе включать в техническое задание дополнительные мероприятия, не предусмотренные проектным предложением. В исключительных случаях, по обоюдному согласию сторон, выраженному в письменной форме, государственный заказчик включает в техническое задание выполнение дополнительных мероприятий, не влияющих на изменение бюджета проектного предложения.</w:t>
      </w:r>
    </w:p>
    <w:p w:rsidR="00997C95" w:rsidRDefault="00A30E74" w:rsidP="00A30E74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5</w:t>
      </w:r>
      <w:r w:rsidR="00F64EC0" w:rsidRPr="0051554C">
        <w:rPr>
          <w:u w:val="none"/>
          <w:lang w:val="ru-RU"/>
        </w:rPr>
        <w:t xml:space="preserve">. Договор составляется на основе типового договора о реализации общественно полезного проекта, утверждаемого уполномоченным органом в </w:t>
      </w:r>
      <w:r w:rsidR="00997C95">
        <w:rPr>
          <w:u w:val="none"/>
          <w:lang w:val="ru-RU"/>
        </w:rPr>
        <w:t xml:space="preserve">сфере социальной защиты населения. </w:t>
      </w:r>
    </w:p>
    <w:p w:rsidR="00A30E74" w:rsidRDefault="00A30E74" w:rsidP="00A30E74">
      <w:pPr>
        <w:spacing w:after="0" w:line="240" w:lineRule="auto"/>
        <w:ind w:firstLine="709"/>
        <w:jc w:val="both"/>
        <w:rPr>
          <w:u w:val="none"/>
          <w:lang w:val="ru-RU"/>
        </w:rPr>
      </w:pPr>
    </w:p>
    <w:p w:rsidR="00F64EC0" w:rsidRPr="0051554C" w:rsidRDefault="00F64EC0" w:rsidP="00A30E74">
      <w:pPr>
        <w:spacing w:after="0" w:line="240" w:lineRule="auto"/>
        <w:ind w:firstLine="709"/>
        <w:jc w:val="center"/>
        <w:rPr>
          <w:rFonts w:eastAsia="Times New Roman"/>
          <w:b/>
          <w:bCs/>
          <w:u w:val="none"/>
          <w:lang w:val="ru-RU"/>
        </w:rPr>
      </w:pPr>
      <w:r w:rsidRPr="0051554C">
        <w:rPr>
          <w:rFonts w:eastAsia="Times New Roman"/>
          <w:b/>
          <w:bCs/>
          <w:u w:val="none"/>
          <w:lang w:val="ru-RU"/>
        </w:rPr>
        <w:t xml:space="preserve">Глава 5. Порядок формирования экспертов </w:t>
      </w:r>
      <w:proofErr w:type="gramStart"/>
      <w:r w:rsidRPr="0051554C">
        <w:rPr>
          <w:rFonts w:eastAsia="Times New Roman"/>
          <w:b/>
          <w:bCs/>
          <w:u w:val="none"/>
          <w:lang w:val="ru-RU"/>
        </w:rPr>
        <w:t>для</w:t>
      </w:r>
      <w:proofErr w:type="gramEnd"/>
    </w:p>
    <w:p w:rsidR="00F64EC0" w:rsidRDefault="00F64EC0" w:rsidP="001532CC">
      <w:pPr>
        <w:spacing w:after="0" w:line="240" w:lineRule="auto"/>
        <w:ind w:firstLine="709"/>
        <w:jc w:val="center"/>
        <w:rPr>
          <w:rFonts w:eastAsia="Times New Roman"/>
          <w:b/>
          <w:bCs/>
          <w:u w:val="none"/>
          <w:lang w:val="ru-RU"/>
        </w:rPr>
      </w:pPr>
      <w:r w:rsidRPr="0051554C">
        <w:rPr>
          <w:rFonts w:eastAsia="Times New Roman"/>
          <w:b/>
          <w:bCs/>
          <w:u w:val="none"/>
          <w:lang w:val="ru-RU"/>
        </w:rPr>
        <w:t>оценки проектных предложений</w:t>
      </w:r>
    </w:p>
    <w:p w:rsidR="00A30E74" w:rsidRPr="0051554C" w:rsidRDefault="00A30E74" w:rsidP="001532CC">
      <w:pPr>
        <w:spacing w:after="0" w:line="240" w:lineRule="auto"/>
        <w:ind w:firstLine="709"/>
        <w:jc w:val="center"/>
        <w:rPr>
          <w:rFonts w:eastAsia="Times New Roman"/>
          <w:b/>
          <w:bCs/>
          <w:u w:val="none"/>
          <w:lang w:val="ru-RU"/>
        </w:rPr>
      </w:pP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bookmarkStart w:id="5" w:name="r10"/>
      <w:bookmarkStart w:id="6" w:name="r11"/>
      <w:bookmarkEnd w:id="5"/>
      <w:bookmarkEnd w:id="6"/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6</w:t>
      </w:r>
      <w:r w:rsidR="00F64EC0" w:rsidRPr="0051554C">
        <w:rPr>
          <w:u w:val="none"/>
          <w:lang w:val="ru-RU"/>
        </w:rPr>
        <w:t xml:space="preserve">. Государственный заказчик формирует электронный реестр  экспертов для оценки проектных предложений (далее - реестр экспертов) содержит информацию об экспертах, привлекаемых к оценке проектных предложений в соответствии с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="00F64EC0" w:rsidRPr="0051554C">
        <w:rPr>
          <w:rStyle w:val="a3"/>
          <w:color w:val="000000"/>
          <w:u w:val="none"/>
          <w:lang w:val="ru-RU"/>
        </w:rPr>
        <w:t>Законом</w:t>
      </w:r>
      <w:r w:rsidR="00516020">
        <w:rPr>
          <w:rStyle w:val="a3"/>
          <w:color w:val="000000"/>
          <w:u w:val="none"/>
          <w:lang w:val="ru-RU"/>
        </w:rPr>
        <w:fldChar w:fldCharType="end"/>
      </w:r>
      <w:r w:rsidR="00F64EC0" w:rsidRPr="0051554C">
        <w:rPr>
          <w:u w:val="none"/>
          <w:lang w:val="ru-RU"/>
        </w:rPr>
        <w:t xml:space="preserve"> Кыргызской Республики "О государственном социальном заказе".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</w:t>
      </w:r>
      <w:r w:rsidR="00EC4A9A">
        <w:rPr>
          <w:u w:val="none"/>
          <w:lang w:val="ru-RU"/>
        </w:rPr>
        <w:t>7</w:t>
      </w:r>
      <w:r w:rsidR="00F64EC0" w:rsidRPr="0051554C">
        <w:rPr>
          <w:u w:val="none"/>
          <w:lang w:val="ru-RU"/>
        </w:rPr>
        <w:t>. В реестр экспертов включаются следующие сведения: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фамилия, имя и отчество;</w:t>
      </w:r>
    </w:p>
    <w:p w:rsidR="00F64EC0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номера мобильного и рабочего телефонов, адрес электронной почты.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образование, ученая степень и ученое звание (при наличии);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место работы и занимаемая должность;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список публикаций и научных трудов (при наличии);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 xml:space="preserve">- специализация эксперта в сферах, предусмотренных в статье 5 </w:t>
      </w:r>
      <w:r w:rsidR="00516020">
        <w:fldChar w:fldCharType="begin"/>
      </w:r>
      <w:r w:rsidR="00516020" w:rsidRPr="00867BC6">
        <w:rPr>
          <w:lang w:val="ru-RU"/>
        </w:rPr>
        <w:instrText xml:space="preserve"> </w:instrText>
      </w:r>
      <w:r w:rsidR="00516020">
        <w:instrText>HYPERLINK</w:instrText>
      </w:r>
      <w:r w:rsidR="00516020" w:rsidRPr="00867BC6">
        <w:rPr>
          <w:lang w:val="ru-RU"/>
        </w:rPr>
        <w:instrText xml:space="preserve"> "</w:instrText>
      </w:r>
      <w:r w:rsidR="00516020">
        <w:instrText>cdb</w:instrText>
      </w:r>
      <w:r w:rsidR="00516020" w:rsidRPr="00867BC6">
        <w:rPr>
          <w:lang w:val="ru-RU"/>
        </w:rPr>
        <w:instrText xml:space="preserve">:111577" </w:instrText>
      </w:r>
      <w:r w:rsidR="00516020">
        <w:fldChar w:fldCharType="separate"/>
      </w:r>
      <w:r w:rsidRPr="0051554C">
        <w:rPr>
          <w:rStyle w:val="a3"/>
          <w:color w:val="000000"/>
          <w:u w:val="none"/>
          <w:lang w:val="ru-RU"/>
        </w:rPr>
        <w:t>Закона</w:t>
      </w:r>
      <w:r w:rsidR="00516020">
        <w:rPr>
          <w:rStyle w:val="a3"/>
          <w:color w:val="000000"/>
          <w:u w:val="none"/>
          <w:lang w:val="ru-RU"/>
        </w:rPr>
        <w:fldChar w:fldCharType="end"/>
      </w:r>
      <w:r w:rsidRPr="0051554C">
        <w:rPr>
          <w:u w:val="none"/>
          <w:lang w:val="ru-RU"/>
        </w:rPr>
        <w:t xml:space="preserve"> Кыргызской Республики "О государственном социальном заказе". </w:t>
      </w:r>
    </w:p>
    <w:p w:rsidR="00F64EC0" w:rsidRPr="00474892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lastRenderedPageBreak/>
        <w:t>6</w:t>
      </w:r>
      <w:r w:rsidR="00EC4A9A">
        <w:rPr>
          <w:u w:val="none"/>
          <w:lang w:val="ru-RU"/>
        </w:rPr>
        <w:t>8</w:t>
      </w:r>
      <w:r w:rsidR="00F64EC0" w:rsidRPr="0051554C">
        <w:rPr>
          <w:u w:val="none"/>
          <w:lang w:val="ru-RU"/>
        </w:rPr>
        <w:t>.</w:t>
      </w:r>
      <w:r>
        <w:rPr>
          <w:u w:val="none"/>
          <w:lang w:val="ru-RU"/>
        </w:rPr>
        <w:t xml:space="preserve"> </w:t>
      </w:r>
      <w:r w:rsidR="00F64EC0" w:rsidRPr="0051554C">
        <w:rPr>
          <w:u w:val="none"/>
          <w:lang w:val="ru-RU"/>
        </w:rPr>
        <w:t xml:space="preserve">Государственный заказчик формирует, пополняет и обновляет реестр </w:t>
      </w:r>
      <w:r w:rsidR="00F64EC0">
        <w:rPr>
          <w:u w:val="none"/>
          <w:lang w:val="ru-RU"/>
        </w:rPr>
        <w:t>экспертов на постоянной основе.</w:t>
      </w:r>
      <w:r w:rsidR="00F64EC0" w:rsidRPr="0051554C">
        <w:rPr>
          <w:u w:val="none"/>
          <w:lang w:val="ru-RU"/>
        </w:rPr>
        <w:t xml:space="preserve"> Реестр экспертов ведется по форме, утвержденный уполномоченным органов в сфере социальной защиты населения. </w:t>
      </w:r>
    </w:p>
    <w:p w:rsidR="00F64EC0" w:rsidRPr="0051554C" w:rsidRDefault="00EC4A9A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69</w:t>
      </w:r>
      <w:r w:rsidR="00F64EC0" w:rsidRPr="0051554C">
        <w:rPr>
          <w:u w:val="none"/>
          <w:lang w:val="ru-RU"/>
        </w:rPr>
        <w:t>. Для формирования реестр экспертов государственный заказчик публикует объявление о формировании реестр экспертов на своем официальном сайте и портале государственных грантов или, в случае отсутствия официального сайта, - любым другим способом, позволяющим обеспечить информированность потенциальных экспертов.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7</w:t>
      </w:r>
      <w:r w:rsidR="00EC4A9A">
        <w:rPr>
          <w:u w:val="none"/>
          <w:lang w:val="ru-RU"/>
        </w:rPr>
        <w:t>0</w:t>
      </w:r>
      <w:r w:rsidR="00F64EC0" w:rsidRPr="0051554C">
        <w:rPr>
          <w:u w:val="none"/>
          <w:lang w:val="ru-RU"/>
        </w:rPr>
        <w:t>. Для включения эксперта в реестр необходимо представить государственному заказчику: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заявление по форме, утвержденным уполномоченным государственным органом в сфере социальной защиты населения;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резюме;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копии документов, подтверждающих наличие соответствующего образования, ученой степени и ученого звания (при наличии);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рекомендательное письмо о подтверждении профессиональной компетенции эксперта.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Государственный заказчик вправе запросить у заявителя дополнительные документы и/или дополнительную информацию о заявителе из других источников.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7</w:t>
      </w:r>
      <w:r w:rsidR="00EC4A9A">
        <w:rPr>
          <w:u w:val="none"/>
          <w:lang w:val="ru-RU"/>
        </w:rPr>
        <w:t>1</w:t>
      </w:r>
      <w:r w:rsidR="00F64EC0" w:rsidRPr="0051554C">
        <w:rPr>
          <w:u w:val="none"/>
          <w:lang w:val="ru-RU"/>
        </w:rPr>
        <w:t>. При соответствии квалификации заявителя требованиям, государственный заказчик включает заявителя в реестр экспертов в течение 10 рабочих дней со дня подачи документов.</w:t>
      </w:r>
    </w:p>
    <w:p w:rsidR="00F64EC0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7</w:t>
      </w:r>
      <w:r w:rsidR="00EC4A9A">
        <w:rPr>
          <w:u w:val="none"/>
          <w:lang w:val="ru-RU"/>
        </w:rPr>
        <w:t>2</w:t>
      </w:r>
      <w:r w:rsidR="00F64EC0" w:rsidRPr="0051554C">
        <w:rPr>
          <w:u w:val="none"/>
          <w:lang w:val="ru-RU"/>
        </w:rPr>
        <w:t>. Заявитель не включается в реестр экспертов в случаях:</w:t>
      </w:r>
    </w:p>
    <w:p w:rsidR="00F64EC0" w:rsidRPr="0051554C" w:rsidRDefault="00997C95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- </w:t>
      </w:r>
      <w:r w:rsidRPr="0051554C">
        <w:rPr>
          <w:u w:val="none"/>
          <w:lang w:val="ru-RU"/>
        </w:rPr>
        <w:t xml:space="preserve">несоответствия квалификации заявителя, </w:t>
      </w:r>
      <w:proofErr w:type="gramStart"/>
      <w:r w:rsidRPr="0051554C">
        <w:rPr>
          <w:u w:val="none"/>
          <w:lang w:val="ru-RU"/>
        </w:rPr>
        <w:t>предусмотренным</w:t>
      </w:r>
      <w:proofErr w:type="gramEnd"/>
      <w:r w:rsidRPr="0051554C">
        <w:rPr>
          <w:u w:val="none"/>
          <w:lang w:val="ru-RU"/>
        </w:rPr>
        <w:t xml:space="preserve"> статьей 5 Закона</w:t>
      </w:r>
      <w:r w:rsidRPr="00997C95">
        <w:rPr>
          <w:u w:val="none"/>
          <w:lang w:val="ru-RU"/>
        </w:rPr>
        <w:t xml:space="preserve"> </w:t>
      </w:r>
      <w:r w:rsidRPr="0051554C">
        <w:rPr>
          <w:u w:val="none"/>
          <w:lang w:val="ru-RU"/>
        </w:rPr>
        <w:t>Кыргызской Республики «О государственном социальном заказе»;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 xml:space="preserve">- непредставления полного пакета документов и информации, предусмотренных пунктом </w:t>
      </w:r>
      <w:r w:rsidR="00153025" w:rsidRPr="00153025">
        <w:rPr>
          <w:u w:val="none"/>
          <w:lang w:val="ru-RU"/>
        </w:rPr>
        <w:t>7</w:t>
      </w:r>
      <w:r w:rsidRPr="00153025">
        <w:rPr>
          <w:u w:val="none"/>
          <w:lang w:val="ru-RU"/>
        </w:rPr>
        <w:t>1</w:t>
      </w:r>
      <w:r w:rsidRPr="0051554C">
        <w:rPr>
          <w:u w:val="none"/>
          <w:lang w:val="ru-RU"/>
        </w:rPr>
        <w:t xml:space="preserve"> настоящего Положения;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51554C">
        <w:rPr>
          <w:u w:val="none"/>
          <w:lang w:val="ru-RU"/>
        </w:rPr>
        <w:t>- наличия недостоверной информации в представленных документах.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bookmarkStart w:id="7" w:name="r12"/>
      <w:bookmarkEnd w:id="7"/>
      <w:r>
        <w:rPr>
          <w:color w:val="auto"/>
          <w:u w:val="none"/>
          <w:lang w:val="ru-RU"/>
        </w:rPr>
        <w:t>7</w:t>
      </w:r>
      <w:r w:rsidR="00EC4A9A">
        <w:rPr>
          <w:color w:val="auto"/>
          <w:u w:val="none"/>
          <w:lang w:val="ru-RU"/>
        </w:rPr>
        <w:t>3</w:t>
      </w:r>
      <w:r w:rsidR="00F64EC0" w:rsidRPr="0051554C">
        <w:rPr>
          <w:color w:val="auto"/>
          <w:u w:val="none"/>
          <w:lang w:val="ru-RU"/>
        </w:rPr>
        <w:t xml:space="preserve">. </w:t>
      </w:r>
      <w:r w:rsidR="00F64EC0" w:rsidRPr="0051554C">
        <w:rPr>
          <w:color w:val="auto"/>
          <w:u w:val="none"/>
          <w:shd w:val="clear" w:color="auto" w:fill="FFFFFF"/>
          <w:lang w:val="ru-RU"/>
        </w:rPr>
        <w:t>Порядок оценки проектных предложений с привлечением экспертов</w:t>
      </w:r>
      <w:r w:rsidR="00F64EC0" w:rsidRPr="0051554C">
        <w:rPr>
          <w:color w:val="auto"/>
          <w:u w:val="none"/>
          <w:lang w:val="ru-RU"/>
        </w:rPr>
        <w:t xml:space="preserve"> </w:t>
      </w:r>
      <w:r w:rsidR="00F64EC0" w:rsidRPr="0051554C">
        <w:rPr>
          <w:color w:val="auto"/>
          <w:u w:val="none"/>
          <w:shd w:val="clear" w:color="auto" w:fill="FFFFFF"/>
          <w:lang w:val="ru-RU"/>
        </w:rPr>
        <w:t>осуществляется в соответствии со статьей 36 Закона Кыргызской Республики «О государственном социальном заказе».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u w:val="none"/>
          <w:lang w:val="ru-RU"/>
        </w:rPr>
        <w:t>7</w:t>
      </w:r>
      <w:r w:rsidR="00EC4A9A">
        <w:rPr>
          <w:u w:val="none"/>
          <w:lang w:val="ru-RU"/>
        </w:rPr>
        <w:t>4</w:t>
      </w:r>
      <w:r w:rsidR="00F64EC0" w:rsidRPr="0051554C">
        <w:rPr>
          <w:u w:val="none"/>
          <w:lang w:val="ru-RU"/>
        </w:rPr>
        <w:t xml:space="preserve">. В случае несогласия большинства членов </w:t>
      </w:r>
      <w:proofErr w:type="spellStart"/>
      <w:r w:rsidR="00F64EC0" w:rsidRPr="0051554C">
        <w:rPr>
          <w:u w:val="none"/>
          <w:lang w:val="ru-RU"/>
        </w:rPr>
        <w:t>грантовой</w:t>
      </w:r>
      <w:proofErr w:type="spellEnd"/>
      <w:r w:rsidR="00F64EC0" w:rsidRPr="0051554C">
        <w:rPr>
          <w:u w:val="none"/>
          <w:lang w:val="ru-RU"/>
        </w:rPr>
        <w:t xml:space="preserve"> комиссии с результатами оценки экспертов, </w:t>
      </w:r>
      <w:proofErr w:type="spellStart"/>
      <w:r w:rsidR="00F64EC0" w:rsidRPr="0051554C">
        <w:rPr>
          <w:u w:val="none"/>
          <w:lang w:val="ru-RU"/>
        </w:rPr>
        <w:t>грантовая</w:t>
      </w:r>
      <w:proofErr w:type="spellEnd"/>
      <w:r w:rsidR="00F64EC0" w:rsidRPr="0051554C">
        <w:rPr>
          <w:u w:val="none"/>
          <w:lang w:val="ru-RU"/>
        </w:rPr>
        <w:t xml:space="preserve"> комиссия вправе самостоятельно оценить проектное предложение, в отношении которого возникли разногласия.</w:t>
      </w:r>
    </w:p>
    <w:p w:rsidR="00F64EC0" w:rsidRPr="0051554C" w:rsidRDefault="00A30E74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  <w:bookmarkStart w:id="8" w:name="r13"/>
      <w:bookmarkEnd w:id="8"/>
      <w:r>
        <w:rPr>
          <w:u w:val="none"/>
          <w:lang w:val="ru-RU"/>
        </w:rPr>
        <w:t>7</w:t>
      </w:r>
      <w:r w:rsidR="00EC4A9A">
        <w:rPr>
          <w:u w:val="none"/>
          <w:lang w:val="ru-RU"/>
        </w:rPr>
        <w:t>5</w:t>
      </w:r>
      <w:r w:rsidR="00F64EC0" w:rsidRPr="0051554C">
        <w:rPr>
          <w:u w:val="none"/>
          <w:lang w:val="ru-RU"/>
        </w:rPr>
        <w:t xml:space="preserve">. Количество общественно полезных проектов, которые будут признаваться победившими по каждой теме конкурса, определяет </w:t>
      </w:r>
      <w:proofErr w:type="spellStart"/>
      <w:r w:rsidR="00F64EC0" w:rsidRPr="0051554C">
        <w:rPr>
          <w:u w:val="none"/>
          <w:lang w:val="ru-RU"/>
        </w:rPr>
        <w:t>грантовая</w:t>
      </w:r>
      <w:proofErr w:type="spellEnd"/>
      <w:r w:rsidR="00F64EC0" w:rsidRPr="0051554C">
        <w:rPr>
          <w:u w:val="none"/>
          <w:lang w:val="ru-RU"/>
        </w:rPr>
        <w:t xml:space="preserve"> комиссия, в зависимости от объема предусмотренных в бюджете средств на общественно полезные проекты.</w:t>
      </w:r>
    </w:p>
    <w:p w:rsidR="00F64EC0" w:rsidRPr="0051554C" w:rsidRDefault="00F64EC0" w:rsidP="001532CC">
      <w:pPr>
        <w:spacing w:after="0" w:line="240" w:lineRule="auto"/>
        <w:ind w:firstLine="709"/>
        <w:jc w:val="both"/>
        <w:rPr>
          <w:u w:val="none"/>
          <w:lang w:val="ru-RU"/>
        </w:rPr>
      </w:pPr>
    </w:p>
    <w:p w:rsidR="00F64EC0" w:rsidRDefault="00F64EC0" w:rsidP="001532CC">
      <w:pPr>
        <w:spacing w:after="0" w:line="240" w:lineRule="auto"/>
        <w:ind w:firstLine="709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51554C">
        <w:rPr>
          <w:b/>
          <w:bCs/>
          <w:color w:val="auto"/>
          <w:u w:val="none"/>
          <w:lang w:val="ru-RU"/>
        </w:rPr>
        <w:t>Глава 6. Мониторинг</w:t>
      </w:r>
      <w:r w:rsidRPr="001A3101">
        <w:rPr>
          <w:rFonts w:eastAsia="Times New Roman"/>
          <w:b/>
          <w:bCs/>
          <w:color w:val="auto"/>
          <w:u w:val="none"/>
          <w:lang w:val="ru-RU"/>
        </w:rPr>
        <w:t xml:space="preserve"> и оценк</w:t>
      </w:r>
      <w:r w:rsidRPr="0051554C">
        <w:rPr>
          <w:rFonts w:eastAsia="Times New Roman"/>
          <w:b/>
          <w:bCs/>
          <w:color w:val="auto"/>
          <w:u w:val="none"/>
          <w:lang w:val="ru-RU"/>
        </w:rPr>
        <w:t>а</w:t>
      </w:r>
      <w:r w:rsidRPr="001A3101">
        <w:rPr>
          <w:rFonts w:eastAsia="Times New Roman"/>
          <w:b/>
          <w:bCs/>
          <w:color w:val="auto"/>
          <w:u w:val="none"/>
          <w:lang w:val="ru-RU"/>
        </w:rPr>
        <w:t xml:space="preserve"> реализации общественно полезных проектов</w:t>
      </w:r>
    </w:p>
    <w:p w:rsidR="00F64EC0" w:rsidRPr="0051554C" w:rsidRDefault="00F64EC0" w:rsidP="001532CC">
      <w:pPr>
        <w:spacing w:after="0" w:line="240" w:lineRule="auto"/>
        <w:ind w:firstLine="709"/>
        <w:jc w:val="center"/>
        <w:rPr>
          <w:rFonts w:eastAsia="Times New Roman"/>
          <w:b/>
          <w:bCs/>
          <w:color w:val="auto"/>
          <w:u w:val="none"/>
          <w:lang w:val="ru-RU"/>
        </w:rPr>
      </w:pPr>
    </w:p>
    <w:p w:rsidR="00F64EC0" w:rsidRPr="001A3101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76</w:t>
      </w:r>
      <w:r w:rsidR="00A30E74">
        <w:rPr>
          <w:rFonts w:eastAsia="Times New Roman"/>
          <w:color w:val="auto"/>
          <w:u w:val="none"/>
          <w:lang w:val="ru-RU"/>
        </w:rPr>
        <w:t>.</w:t>
      </w:r>
      <w:r w:rsidR="00F64EC0" w:rsidRPr="001A3101">
        <w:rPr>
          <w:rFonts w:eastAsia="Times New Roman"/>
          <w:color w:val="auto"/>
          <w:u w:val="none"/>
          <w:lang w:val="ru-RU"/>
        </w:rPr>
        <w:t xml:space="preserve"> Мониторинг и оценка реализации общественно полезных проектов осуществляются 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ежегодно </w:t>
      </w:r>
      <w:r w:rsidR="00F64EC0" w:rsidRPr="001A3101">
        <w:rPr>
          <w:rFonts w:eastAsia="Times New Roman"/>
          <w:color w:val="auto"/>
          <w:u w:val="none"/>
          <w:lang w:val="ru-RU"/>
        </w:rPr>
        <w:t>государственным заказчиком самостоятельно или с привлечением независимых экспертов.</w:t>
      </w:r>
    </w:p>
    <w:p w:rsidR="00F64EC0" w:rsidRPr="0051554C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 xml:space="preserve">Методика мониторинга и оценки реализации общественно полезных проектов, утверждается уполномоченным органом в сфере социальной защиты населения. </w:t>
      </w:r>
    </w:p>
    <w:p w:rsidR="00F64EC0" w:rsidRPr="001A3101" w:rsidRDefault="00A30E74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7</w:t>
      </w:r>
      <w:r w:rsidR="00EC4A9A">
        <w:rPr>
          <w:rFonts w:eastAsia="Times New Roman"/>
          <w:color w:val="auto"/>
          <w:u w:val="none"/>
          <w:lang w:val="ru-RU"/>
        </w:rPr>
        <w:t>7</w:t>
      </w:r>
      <w:r w:rsidR="00F64EC0" w:rsidRPr="001A3101">
        <w:rPr>
          <w:rFonts w:eastAsia="Times New Roman"/>
          <w:color w:val="auto"/>
          <w:u w:val="none"/>
          <w:lang w:val="ru-RU"/>
        </w:rPr>
        <w:t>. Мониторинг и оценка реализуемого общественного полезного проекта должно содержать: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1) описание задач, этапов и сроков проведения мониторинга реализации общественно полезных проектов и оценки его результатов;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2) вопросы проведения мониторинга и оценки;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3) состав рабочей группы по проведению мониторинга и оценки;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4) индикаторы для мониторинга и оценки реализации проекта;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5) анализ предварительной информации об объекте мониторинга (результаты предыдущего мониторинга, контактная и техническая информация об объекте мониторинга, предложения и жалобы получателей услуг и т.п.);</w:t>
      </w:r>
    </w:p>
    <w:p w:rsidR="00F64EC0" w:rsidRPr="001A3101" w:rsidRDefault="00F64EC0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3101">
        <w:rPr>
          <w:rFonts w:eastAsia="Times New Roman"/>
          <w:color w:val="auto"/>
          <w:u w:val="none"/>
          <w:lang w:val="ru-RU"/>
        </w:rPr>
        <w:t>6) иные необходимые меры и инструменты для проведения мониторинга и оценки.</w:t>
      </w:r>
    </w:p>
    <w:p w:rsidR="00F64EC0" w:rsidRPr="001A3101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78</w:t>
      </w:r>
      <w:r w:rsidR="00F64EC0" w:rsidRPr="001A3101">
        <w:rPr>
          <w:rFonts w:eastAsia="Times New Roman"/>
          <w:color w:val="auto"/>
          <w:u w:val="none"/>
          <w:lang w:val="ru-RU"/>
        </w:rPr>
        <w:t xml:space="preserve">. Исполнитель, осуществляющий мониторинг и оценку реализации общественно полезных проектов, через почтовую или электронную связь (электронная почта, факс) не менее чем за 5 рабочих дней до начала проведения мониторинга и оценки 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письменно </w:t>
      </w:r>
      <w:r w:rsidR="00F64EC0" w:rsidRPr="001A3101">
        <w:rPr>
          <w:rFonts w:eastAsia="Times New Roman"/>
          <w:color w:val="auto"/>
          <w:u w:val="none"/>
          <w:lang w:val="ru-RU"/>
        </w:rPr>
        <w:t>уведомл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яет </w:t>
      </w:r>
      <w:r w:rsidR="00F64EC0" w:rsidRPr="001A3101">
        <w:rPr>
          <w:rFonts w:eastAsia="Times New Roman"/>
          <w:color w:val="auto"/>
          <w:u w:val="none"/>
          <w:lang w:val="ru-RU"/>
        </w:rPr>
        <w:t>исполнителю государственного социального заказа.</w:t>
      </w:r>
    </w:p>
    <w:p w:rsidR="00F64EC0" w:rsidRPr="001A3101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79</w:t>
      </w:r>
      <w:r w:rsidR="00F64EC0" w:rsidRPr="001A3101">
        <w:rPr>
          <w:rFonts w:eastAsia="Times New Roman"/>
          <w:color w:val="auto"/>
          <w:u w:val="none"/>
          <w:lang w:val="ru-RU"/>
        </w:rPr>
        <w:t>. В случаях, когда мониторинг и оценка реализации общественно полезных проектов осуществляются государственным заказчиком самостоятельно, в соответствии с актом государственного заказчика создается рабочая группа из числа сотрудников государственного заказчика, членов конкурсной комиссии и независимых экспертов (по согласованию).</w:t>
      </w:r>
    </w:p>
    <w:p w:rsidR="00F64EC0" w:rsidRPr="001A3101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80</w:t>
      </w:r>
      <w:r w:rsidR="00F64EC0" w:rsidRPr="001A3101">
        <w:rPr>
          <w:rFonts w:eastAsia="Times New Roman"/>
          <w:color w:val="auto"/>
          <w:u w:val="none"/>
          <w:lang w:val="ru-RU"/>
        </w:rPr>
        <w:t>. В случаях, когда мониторинг и оценка реализации общественно полезных проектов осуществляются государственным заказчиком с привлечением независимых экспертов, государственный заказчик в установленном законом о государственных закупках порядке нанимает независимых экспертов на основании договора (далее - экспертная группа).</w:t>
      </w:r>
    </w:p>
    <w:p w:rsidR="00F64EC0" w:rsidRPr="001A3101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bookmarkStart w:id="9" w:name="r4"/>
      <w:bookmarkEnd w:id="9"/>
      <w:r>
        <w:rPr>
          <w:rFonts w:eastAsia="Times New Roman"/>
          <w:color w:val="auto"/>
          <w:u w:val="none"/>
          <w:lang w:val="ru-RU"/>
        </w:rPr>
        <w:t>81</w:t>
      </w:r>
      <w:r w:rsidR="00F64EC0" w:rsidRPr="001A3101">
        <w:rPr>
          <w:rFonts w:eastAsia="Times New Roman"/>
          <w:color w:val="auto"/>
          <w:u w:val="none"/>
          <w:lang w:val="ru-RU"/>
        </w:rPr>
        <w:t xml:space="preserve">. По результатам мониторинга и оценки реализации общественно полезных проектов в течение 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14 рабочих дней </w:t>
      </w:r>
      <w:r w:rsidR="00F64EC0" w:rsidRPr="001A3101">
        <w:rPr>
          <w:rFonts w:eastAsia="Times New Roman"/>
          <w:color w:val="auto"/>
          <w:u w:val="none"/>
          <w:lang w:val="ru-RU"/>
        </w:rPr>
        <w:t xml:space="preserve">представляется отчет </w:t>
      </w:r>
      <w:r w:rsidR="00F64EC0" w:rsidRPr="0051554C">
        <w:rPr>
          <w:rFonts w:eastAsia="Times New Roman"/>
          <w:color w:val="auto"/>
          <w:u w:val="none"/>
          <w:lang w:val="ru-RU"/>
        </w:rPr>
        <w:t xml:space="preserve">руководителю государственного заказчика. </w:t>
      </w:r>
    </w:p>
    <w:p w:rsidR="00F64EC0" w:rsidRPr="0051554C" w:rsidRDefault="00EC4A9A" w:rsidP="001532CC">
      <w:pPr>
        <w:shd w:val="clear" w:color="auto" w:fill="FFFFFF"/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82</w:t>
      </w:r>
      <w:r w:rsidR="00F64EC0" w:rsidRPr="001A3101">
        <w:rPr>
          <w:rFonts w:eastAsia="Times New Roman"/>
          <w:color w:val="auto"/>
          <w:u w:val="none"/>
          <w:lang w:val="ru-RU"/>
        </w:rPr>
        <w:t>. По результатам мониторинга и оценки рабочей группой и/или экспертной группой разрабатываются рекомендации по реализации общественно полезных проектов, которые подлежат обязательному выполнению исполнителями общественно полезных проектов.</w:t>
      </w:r>
      <w:bookmarkStart w:id="10" w:name="pr1"/>
      <w:bookmarkEnd w:id="10"/>
    </w:p>
    <w:p w:rsidR="007233F7" w:rsidRPr="007233F7" w:rsidRDefault="007233F7" w:rsidP="001532CC">
      <w:pPr>
        <w:spacing w:line="240" w:lineRule="auto"/>
        <w:ind w:firstLine="709"/>
        <w:rPr>
          <w:lang w:val="ru-RU"/>
        </w:rPr>
      </w:pPr>
    </w:p>
    <w:sectPr w:rsidR="007233F7" w:rsidRPr="007233F7" w:rsidSect="009B5AE2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20" w:rsidRDefault="00516020" w:rsidP="009B5AE2">
      <w:pPr>
        <w:spacing w:after="0" w:line="240" w:lineRule="auto"/>
      </w:pPr>
      <w:r>
        <w:separator/>
      </w:r>
    </w:p>
  </w:endnote>
  <w:endnote w:type="continuationSeparator" w:id="0">
    <w:p w:rsidR="00516020" w:rsidRDefault="00516020" w:rsidP="009B5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E2" w:rsidRPr="009B5AE2" w:rsidRDefault="00040311">
    <w:pPr>
      <w:pStyle w:val="ab"/>
      <w:rPr>
        <w:sz w:val="24"/>
        <w:szCs w:val="24"/>
        <w:u w:val="none"/>
        <w:lang w:val="ru-RU"/>
      </w:rPr>
    </w:pPr>
    <w:r>
      <w:rPr>
        <w:sz w:val="24"/>
        <w:szCs w:val="24"/>
        <w:u w:val="none"/>
        <w:lang w:val="ru-RU"/>
      </w:rPr>
      <w:t xml:space="preserve">                       </w:t>
    </w:r>
    <w:r w:rsidR="009B5AE2" w:rsidRPr="009B5AE2">
      <w:rPr>
        <w:sz w:val="24"/>
        <w:szCs w:val="24"/>
        <w:u w:val="none"/>
        <w:lang w:val="ru-RU"/>
      </w:rPr>
      <w:t xml:space="preserve">                         Министр ______________</w:t>
    </w:r>
    <w:proofErr w:type="spellStart"/>
    <w:r w:rsidR="009B5AE2" w:rsidRPr="009B5AE2">
      <w:rPr>
        <w:sz w:val="24"/>
        <w:szCs w:val="24"/>
        <w:u w:val="none"/>
        <w:lang w:val="ru-RU"/>
      </w:rPr>
      <w:t>К.Б.Базарбаев</w:t>
    </w:r>
    <w:proofErr w:type="spellEnd"/>
    <w:r w:rsidR="009B5AE2" w:rsidRPr="009B5AE2">
      <w:rPr>
        <w:sz w:val="24"/>
        <w:szCs w:val="24"/>
        <w:u w:val="none"/>
        <w:lang w:val="ru-RU"/>
      </w:rPr>
      <w:t xml:space="preserve">    «___» ____ 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20" w:rsidRDefault="00516020" w:rsidP="009B5AE2">
      <w:pPr>
        <w:spacing w:after="0" w:line="240" w:lineRule="auto"/>
      </w:pPr>
      <w:r>
        <w:separator/>
      </w:r>
    </w:p>
  </w:footnote>
  <w:footnote w:type="continuationSeparator" w:id="0">
    <w:p w:rsidR="00516020" w:rsidRDefault="00516020" w:rsidP="009B5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AA"/>
    <w:rsid w:val="00040311"/>
    <w:rsid w:val="00153025"/>
    <w:rsid w:val="001532CC"/>
    <w:rsid w:val="0016115A"/>
    <w:rsid w:val="002C27F3"/>
    <w:rsid w:val="00430472"/>
    <w:rsid w:val="00497FAA"/>
    <w:rsid w:val="00516020"/>
    <w:rsid w:val="00637524"/>
    <w:rsid w:val="00676FF1"/>
    <w:rsid w:val="006969C2"/>
    <w:rsid w:val="007233F7"/>
    <w:rsid w:val="00867BC6"/>
    <w:rsid w:val="00997C95"/>
    <w:rsid w:val="009B5AE2"/>
    <w:rsid w:val="009B6BCC"/>
    <w:rsid w:val="00A12B27"/>
    <w:rsid w:val="00A17FAB"/>
    <w:rsid w:val="00A30E74"/>
    <w:rsid w:val="00AD5F26"/>
    <w:rsid w:val="00AF5E0A"/>
    <w:rsid w:val="00B22721"/>
    <w:rsid w:val="00B619DF"/>
    <w:rsid w:val="00B92D23"/>
    <w:rsid w:val="00BC4CB7"/>
    <w:rsid w:val="00C23379"/>
    <w:rsid w:val="00C73210"/>
    <w:rsid w:val="00CB2B81"/>
    <w:rsid w:val="00CD0F0A"/>
    <w:rsid w:val="00EC4A9A"/>
    <w:rsid w:val="00EE044C"/>
    <w:rsid w:val="00F6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C0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1">
    <w:name w:val="heading 1"/>
    <w:basedOn w:val="a"/>
    <w:link w:val="10"/>
    <w:uiPriority w:val="9"/>
    <w:qFormat/>
    <w:rsid w:val="00F64EC0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color w:val="auto"/>
      <w:kern w:val="36"/>
      <w:u w:val="none"/>
    </w:rPr>
  </w:style>
  <w:style w:type="paragraph" w:styleId="2">
    <w:name w:val="heading 2"/>
    <w:basedOn w:val="a"/>
    <w:link w:val="20"/>
    <w:uiPriority w:val="9"/>
    <w:qFormat/>
    <w:rsid w:val="00F64EC0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EC0"/>
    <w:rPr>
      <w:rFonts w:ascii="Arial" w:eastAsiaTheme="minorEastAsia" w:hAnsi="Arial" w:cs="Arial"/>
      <w:b/>
      <w:bCs/>
      <w:kern w:val="36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64EC0"/>
    <w:rPr>
      <w:rFonts w:ascii="Arial" w:eastAsiaTheme="minorEastAsia" w:hAnsi="Arial" w:cs="Arial"/>
      <w:b/>
      <w:bCs/>
      <w:sz w:val="24"/>
      <w:szCs w:val="24"/>
      <w:lang w:val="en-US"/>
    </w:rPr>
  </w:style>
  <w:style w:type="character" w:styleId="a3">
    <w:name w:val="Hyperlink"/>
    <w:basedOn w:val="a0"/>
    <w:uiPriority w:val="99"/>
    <w:semiHidden/>
    <w:unhideWhenUsed/>
    <w:rsid w:val="00F64EC0"/>
    <w:rPr>
      <w:color w:val="0000FF"/>
      <w:u w:val="single"/>
    </w:rPr>
  </w:style>
  <w:style w:type="paragraph" w:customStyle="1" w:styleId="rvps2">
    <w:name w:val="rvps2"/>
    <w:basedOn w:val="a"/>
    <w:rsid w:val="00F64EC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u w:val="none"/>
      <w:lang w:val="uk-UA" w:eastAsia="uk-UA"/>
    </w:rPr>
  </w:style>
  <w:style w:type="paragraph" w:customStyle="1" w:styleId="tkTekst">
    <w:name w:val="_Текст обычный (tkTekst)"/>
    <w:basedOn w:val="a"/>
    <w:rsid w:val="00F64EC0"/>
    <w:pPr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u w:val="none"/>
      <w:lang w:val="ru-RU" w:eastAsia="ru-RU"/>
    </w:rPr>
  </w:style>
  <w:style w:type="character" w:styleId="a4">
    <w:name w:val="annotation reference"/>
    <w:basedOn w:val="a0"/>
    <w:uiPriority w:val="99"/>
    <w:semiHidden/>
    <w:unhideWhenUsed/>
    <w:rsid w:val="00F64EC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4EC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4EC0"/>
    <w:rPr>
      <w:rFonts w:ascii="Times New Roman" w:hAnsi="Times New Roman" w:cs="Times New Roman"/>
      <w:color w:val="000000"/>
      <w:sz w:val="20"/>
      <w:szCs w:val="20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64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EC0"/>
    <w:rPr>
      <w:rFonts w:ascii="Tahoma" w:hAnsi="Tahoma" w:cs="Tahoma"/>
      <w:color w:val="000000"/>
      <w:sz w:val="16"/>
      <w:szCs w:val="16"/>
      <w:u w:val="single"/>
      <w:lang w:val="en-US"/>
    </w:rPr>
  </w:style>
  <w:style w:type="paragraph" w:customStyle="1" w:styleId="tkZagolovok2">
    <w:name w:val="_Заголовок Раздел (tkZagolovok2)"/>
    <w:basedOn w:val="a"/>
    <w:rsid w:val="007233F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sz w:val="24"/>
      <w:szCs w:val="24"/>
      <w:u w:val="none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9B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5AE2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b">
    <w:name w:val="footer"/>
    <w:basedOn w:val="a"/>
    <w:link w:val="ac"/>
    <w:uiPriority w:val="99"/>
    <w:unhideWhenUsed/>
    <w:rsid w:val="009B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5AE2"/>
    <w:rPr>
      <w:rFonts w:ascii="Times New Roman" w:hAnsi="Times New Roman" w:cs="Times New Roman"/>
      <w:color w:val="000000"/>
      <w:sz w:val="28"/>
      <w:szCs w:val="28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C0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1">
    <w:name w:val="heading 1"/>
    <w:basedOn w:val="a"/>
    <w:link w:val="10"/>
    <w:uiPriority w:val="9"/>
    <w:qFormat/>
    <w:rsid w:val="00F64EC0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color w:val="auto"/>
      <w:kern w:val="36"/>
      <w:u w:val="none"/>
    </w:rPr>
  </w:style>
  <w:style w:type="paragraph" w:styleId="2">
    <w:name w:val="heading 2"/>
    <w:basedOn w:val="a"/>
    <w:link w:val="20"/>
    <w:uiPriority w:val="9"/>
    <w:qFormat/>
    <w:rsid w:val="00F64EC0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EC0"/>
    <w:rPr>
      <w:rFonts w:ascii="Arial" w:eastAsiaTheme="minorEastAsia" w:hAnsi="Arial" w:cs="Arial"/>
      <w:b/>
      <w:bCs/>
      <w:kern w:val="36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64EC0"/>
    <w:rPr>
      <w:rFonts w:ascii="Arial" w:eastAsiaTheme="minorEastAsia" w:hAnsi="Arial" w:cs="Arial"/>
      <w:b/>
      <w:bCs/>
      <w:sz w:val="24"/>
      <w:szCs w:val="24"/>
      <w:lang w:val="en-US"/>
    </w:rPr>
  </w:style>
  <w:style w:type="character" w:styleId="a3">
    <w:name w:val="Hyperlink"/>
    <w:basedOn w:val="a0"/>
    <w:uiPriority w:val="99"/>
    <w:semiHidden/>
    <w:unhideWhenUsed/>
    <w:rsid w:val="00F64EC0"/>
    <w:rPr>
      <w:color w:val="0000FF"/>
      <w:u w:val="single"/>
    </w:rPr>
  </w:style>
  <w:style w:type="paragraph" w:customStyle="1" w:styleId="rvps2">
    <w:name w:val="rvps2"/>
    <w:basedOn w:val="a"/>
    <w:rsid w:val="00F64EC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u w:val="none"/>
      <w:lang w:val="uk-UA" w:eastAsia="uk-UA"/>
    </w:rPr>
  </w:style>
  <w:style w:type="paragraph" w:customStyle="1" w:styleId="tkTekst">
    <w:name w:val="_Текст обычный (tkTekst)"/>
    <w:basedOn w:val="a"/>
    <w:rsid w:val="00F64EC0"/>
    <w:pPr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u w:val="none"/>
      <w:lang w:val="ru-RU" w:eastAsia="ru-RU"/>
    </w:rPr>
  </w:style>
  <w:style w:type="character" w:styleId="a4">
    <w:name w:val="annotation reference"/>
    <w:basedOn w:val="a0"/>
    <w:uiPriority w:val="99"/>
    <w:semiHidden/>
    <w:unhideWhenUsed/>
    <w:rsid w:val="00F64EC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4EC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4EC0"/>
    <w:rPr>
      <w:rFonts w:ascii="Times New Roman" w:hAnsi="Times New Roman" w:cs="Times New Roman"/>
      <w:color w:val="000000"/>
      <w:sz w:val="20"/>
      <w:szCs w:val="20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64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EC0"/>
    <w:rPr>
      <w:rFonts w:ascii="Tahoma" w:hAnsi="Tahoma" w:cs="Tahoma"/>
      <w:color w:val="000000"/>
      <w:sz w:val="16"/>
      <w:szCs w:val="16"/>
      <w:u w:val="single"/>
      <w:lang w:val="en-US"/>
    </w:rPr>
  </w:style>
  <w:style w:type="paragraph" w:customStyle="1" w:styleId="tkZagolovok2">
    <w:name w:val="_Заголовок Раздел (tkZagolovok2)"/>
    <w:basedOn w:val="a"/>
    <w:rsid w:val="007233F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sz w:val="24"/>
      <w:szCs w:val="24"/>
      <w:u w:val="none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9B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5AE2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b">
    <w:name w:val="footer"/>
    <w:basedOn w:val="a"/>
    <w:link w:val="ac"/>
    <w:uiPriority w:val="99"/>
    <w:unhideWhenUsed/>
    <w:rsid w:val="009B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5AE2"/>
    <w:rPr>
      <w:rFonts w:ascii="Times New Roman" w:hAnsi="Times New Roman" w:cs="Times New Roman"/>
      <w:color w:val="000000"/>
      <w:sz w:val="28"/>
      <w:szCs w:val="28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.aidaralieva\AppData\Local\Temp\Toktom\0c2628b0-959b-4db4-a7d2-c29a8425cca3\document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g.aidaralieva\AppData\Local\Temp\Toktom\0c2628b0-959b-4db4-a7d2-c29a8425cca3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.aidaralieva\AppData\Local\Temp\Toktom\0c2628b0-959b-4db4-a7d2-c29a8425cca3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67F2-C813-4E71-B749-BF8F14EB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14</Pages>
  <Words>5075</Words>
  <Characters>28934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Gulzada Aidaralieva</dc:creator>
  <cp:lastModifiedBy>Gulzada Aidaralieva</cp:lastModifiedBy>
  <cp:revision>12</cp:revision>
  <cp:lastPrinted>2022-08-12T08:06:00Z</cp:lastPrinted>
  <dcterms:created xsi:type="dcterms:W3CDTF">2022-08-11T06:33:00Z</dcterms:created>
  <dcterms:modified xsi:type="dcterms:W3CDTF">2022-08-12T08:06:00Z</dcterms:modified>
</cp:coreProperties>
</file>